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F82" w:rsidRDefault="00802F82" w:rsidP="00802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94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A34824">
        <w:rPr>
          <w:b/>
          <w:i/>
          <w:noProof/>
          <w:sz w:val="28"/>
        </w:rPr>
        <w:t>605</w:t>
      </w:r>
    </w:p>
    <w:p w:rsidR="00802F82" w:rsidRDefault="00802F82" w:rsidP="00802F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42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1616D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02F82" w:rsidRDefault="00A34824" w:rsidP="00CA2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802F82" w:rsidRDefault="00802F82" w:rsidP="00CA23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2F82" w:rsidRPr="00F25D98" w:rsidRDefault="00802F82" w:rsidP="00CA23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F82" w:rsidTr="00CA2341">
        <w:tc>
          <w:tcPr>
            <w:tcW w:w="9641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F82" w:rsidTr="00CA2341">
        <w:tc>
          <w:tcPr>
            <w:tcW w:w="2835" w:type="dxa"/>
          </w:tcPr>
          <w:p w:rsidR="00802F82" w:rsidRDefault="00802F82" w:rsidP="00CA23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02F82" w:rsidTr="00CA2341">
        <w:tc>
          <w:tcPr>
            <w:tcW w:w="9641" w:type="dxa"/>
            <w:gridSpan w:val="11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300F2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AmfSubscriptions storage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0B20F6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</w:t>
            </w:r>
            <w:r w:rsidR="00A34824">
              <w:rPr>
                <w:noProof/>
              </w:rPr>
              <w:t>9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02F82" w:rsidRDefault="00802F82" w:rsidP="00CA23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2F82" w:rsidRPr="007C2097" w:rsidRDefault="00802F82" w:rsidP="00CA23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2F82" w:rsidTr="00CA2341">
        <w:tc>
          <w:tcPr>
            <w:tcW w:w="1843" w:type="dxa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</w:t>
            </w:r>
            <w:r w:rsidR="00300F22">
              <w:rPr>
                <w:noProof/>
              </w:rPr>
              <w:t xml:space="preserve">stateless UDM consumes the AMF_EventExposure_Subscribe service operation (e.g. due to a received Nudm_EE_Subscribe request from NEF for loss of connectivity, see 23.502 figure 4.15.3.2.2-1), the UDM receives in the </w:t>
            </w:r>
            <w:r w:rsidR="002D149C">
              <w:rPr>
                <w:noProof/>
              </w:rPr>
              <w:t>Namf</w:t>
            </w:r>
            <w:r w:rsidR="00300F22">
              <w:rPr>
                <w:noProof/>
              </w:rPr>
              <w:t xml:space="preserve">_EventExposure_Subscribe </w:t>
            </w:r>
            <w:r w:rsidR="000B20F6">
              <w:rPr>
                <w:noProof/>
              </w:rPr>
              <w:t>response</w:t>
            </w:r>
            <w:r w:rsidR="00300F22">
              <w:rPr>
                <w:noProof/>
              </w:rPr>
              <w:t>’s HTT</w:t>
            </w:r>
            <w:r w:rsidR="002D149C">
              <w:rPr>
                <w:noProof/>
              </w:rPr>
              <w:t>P</w:t>
            </w:r>
            <w:r w:rsidR="00300F22">
              <w:rPr>
                <w:noProof/>
              </w:rPr>
              <w:t xml:space="preserve"> Location header the SubscriptionId that was allocated by the AMF (see 29.518</w:t>
            </w:r>
            <w:r w:rsidR="002D149C">
              <w:rPr>
                <w:noProof/>
              </w:rPr>
              <w:t xml:space="preserve"> subclause 5.3.2.2.2).</w:t>
            </w:r>
          </w:p>
          <w:p w:rsidR="002D149C" w:rsidRDefault="002D149C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then needs to store the received SubscriptionId within the UDR against the individual EE_Subscription. When later a</w:t>
            </w:r>
            <w:r w:rsidR="00697C28">
              <w:rPr>
                <w:noProof/>
              </w:rPr>
              <w:t>n</w:t>
            </w:r>
            <w:r>
              <w:rPr>
                <w:noProof/>
              </w:rPr>
              <w:t xml:space="preserve"> Unsubscribe request is receved from the NEF by the (potentially different) UDM, the UDM has to retrieve the SubscriptionId from the UDR as this in needed to send the unsubscribe </w:t>
            </w:r>
            <w:r w:rsidR="00697C28">
              <w:rPr>
                <w:noProof/>
              </w:rPr>
              <w:t xml:space="preserve">request </w:t>
            </w:r>
            <w:r>
              <w:rPr>
                <w:noProof/>
              </w:rPr>
              <w:t>to the AMF.</w:t>
            </w:r>
            <w:r w:rsidR="00697C28"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a modification of the stored SubscriptionId by the UDM in the UDR is needed when the AMF notifies the UDM about subscriptionId change.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a deletion is needed when unsubscribe was sent from UDM to AMF.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two different AMFs are registered (3GPP access and non-3GPP access), the UDM subscribes to both and consequently receives two </w:t>
            </w:r>
            <w:r w:rsidR="00C24DA1">
              <w:rPr>
                <w:noProof/>
              </w:rPr>
              <w:t>S</w:t>
            </w:r>
            <w:r>
              <w:rPr>
                <w:noProof/>
              </w:rPr>
              <w:t>ubscriptionIDs that are to be stored in the UDR.</w:t>
            </w:r>
          </w:p>
          <w:p w:rsidR="00CA2341" w:rsidRDefault="00CA234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subscription is for a group of UEs, the UDM subscribes at </w:t>
            </w:r>
            <w:r w:rsidR="00670FB7">
              <w:rPr>
                <w:noProof/>
              </w:rPr>
              <w:t xml:space="preserve">multiple </w:t>
            </w:r>
            <w:r>
              <w:rPr>
                <w:noProof/>
              </w:rPr>
              <w:t>AMFs and receives multiple SubscriptionIds that are to be stored in the UDR.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2F82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</w:t>
            </w:r>
            <w:r w:rsidR="00061158">
              <w:rPr>
                <w:noProof/>
              </w:rPr>
              <w:t>c</w:t>
            </w:r>
            <w:r>
              <w:rPr>
                <w:noProof/>
              </w:rPr>
              <w:t>e and methods to store, update, retrieve and delete SubscriptionIds</w:t>
            </w:r>
            <w:r w:rsidR="00C24D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061158">
              <w:rPr>
                <w:noProof/>
              </w:rPr>
              <w:t>data model for the new resource.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C24DA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stateless </w:t>
            </w:r>
            <w:r w:rsidR="00061158">
              <w:rPr>
                <w:noProof/>
              </w:rPr>
              <w:t>UDM cannot delete or modify an active subscription at the AMF.</w:t>
            </w:r>
          </w:p>
        </w:tc>
      </w:tr>
      <w:tr w:rsidR="00802F82" w:rsidTr="00CA2341">
        <w:tc>
          <w:tcPr>
            <w:tcW w:w="2268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06115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24DA1">
              <w:rPr>
                <w:noProof/>
              </w:rPr>
              <w:t>5.2.1, 5.2.19.3.1, 5.2.x24 (new), 5.4.1, 5.4.2.x8 (new), A.2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2F82" w:rsidRDefault="00802F82" w:rsidP="00802F82">
      <w:pPr>
        <w:pStyle w:val="CRCoverPage"/>
        <w:spacing w:after="0"/>
        <w:rPr>
          <w:noProof/>
          <w:sz w:val="8"/>
          <w:szCs w:val="8"/>
        </w:rPr>
      </w:pPr>
    </w:p>
    <w:p w:rsidR="00802F82" w:rsidRDefault="00802F82" w:rsidP="00802F82">
      <w:pPr>
        <w:rPr>
          <w:noProof/>
        </w:rPr>
        <w:sectPr w:rsidR="00802F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2F82" w:rsidRPr="006B5418" w:rsidRDefault="00802F82" w:rsidP="00802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0F93" w:rsidRPr="00AF7A8F" w:rsidRDefault="00AA0F93" w:rsidP="00197EC6">
      <w:pPr>
        <w:pStyle w:val="Heading1"/>
      </w:pPr>
      <w:r w:rsidRPr="00AF7A8F">
        <w:t>2</w:t>
      </w:r>
      <w:r w:rsidRPr="00AF7A8F">
        <w:tab/>
        <w:t>References</w:t>
      </w:r>
      <w:bookmarkEnd w:id="0"/>
    </w:p>
    <w:p w:rsidR="00AA0F93" w:rsidRPr="00AF7A8F" w:rsidRDefault="00AA0F93" w:rsidP="00AA0F93">
      <w:r w:rsidRPr="00AF7A8F">
        <w:t>The following documents contain provisions which, through reference in this text, constitute provisions of the present document.</w:t>
      </w:r>
    </w:p>
    <w:p w:rsidR="00AA0F93" w:rsidRPr="00AF7A8F" w:rsidRDefault="00AA0F93" w:rsidP="00AA0F93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2"/>
    <w:bookmarkEnd w:id="3"/>
    <w:bookmarkEnd w:id="4"/>
    <w:bookmarkEnd w:id="5"/>
    <w:p w:rsidR="00AA0F93" w:rsidRPr="00AF7A8F" w:rsidRDefault="00AA0F93" w:rsidP="00AA0F93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AA0F93" w:rsidRDefault="00AA0F93" w:rsidP="00AA0F93">
      <w:pPr>
        <w:pStyle w:val="EX"/>
        <w:rPr>
          <w:ins w:id="6" w:author="Ulrich Wiehe" w:date="2018-11-13T16:02:00Z"/>
        </w:rPr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113703" w:rsidRPr="00113703" w:rsidRDefault="00113703" w:rsidP="00AA0F93">
      <w:pPr>
        <w:pStyle w:val="EX"/>
        <w:rPr>
          <w:lang w:val="de-DE" w:eastAsia="zh-CN"/>
          <w:rPrChange w:id="7" w:author="Ulrich Wiehe" w:date="2018-11-13T16:04:00Z">
            <w:rPr>
              <w:lang w:eastAsia="zh-CN"/>
            </w:rPr>
          </w:rPrChange>
        </w:rPr>
      </w:pPr>
      <w:ins w:id="8" w:author="Ulrich Wiehe" w:date="2018-11-13T16:02:00Z">
        <w:r>
          <w:t>[</w:t>
        </w:r>
        <w:r w:rsidRPr="00113703">
          <w:rPr>
            <w:highlight w:val="yellow"/>
            <w:lang w:val="de-DE"/>
            <w:rPrChange w:id="9" w:author="Ulrich Wiehe" w:date="2018-11-13T16:03:00Z">
              <w:rPr>
                <w:lang w:val="de-DE"/>
              </w:rPr>
            </w:rPrChange>
          </w:rPr>
          <w:t>x</w:t>
        </w:r>
      </w:ins>
      <w:ins w:id="10" w:author="Ulrich Wiehe" w:date="2018-11-13T16:06:00Z">
        <w:r w:rsidR="00444225">
          <w:rPr>
            <w:highlight w:val="yellow"/>
            <w:lang w:val="de-DE"/>
          </w:rPr>
          <w:t>9</w:t>
        </w:r>
      </w:ins>
      <w:ins w:id="11" w:author="Ulrich Wiehe" w:date="2018-11-13T16:02:00Z">
        <w:r>
          <w:t>]</w:t>
        </w:r>
      </w:ins>
      <w:ins w:id="12" w:author="Ulrich Wiehe" w:date="2018-11-13T16:03:00Z">
        <w:r>
          <w:tab/>
          <w:t xml:space="preserve">3GPP TS 29.518: </w:t>
        </w:r>
        <w:r w:rsidRPr="00AF7A8F">
          <w:t>"</w:t>
        </w:r>
        <w:r>
          <w:rPr>
            <w:lang w:val="de-DE"/>
          </w:rPr>
          <w:t xml:space="preserve">5G </w:t>
        </w:r>
        <w:r w:rsidRPr="00AF7A8F">
          <w:t xml:space="preserve">System; </w:t>
        </w:r>
      </w:ins>
      <w:ins w:id="13" w:author="Ulrich Wiehe" w:date="2018-11-13T16:04:00Z">
        <w:r>
          <w:rPr>
            <w:lang w:val="de-DE"/>
          </w:rPr>
          <w:t>Access and Mobility Management Services; St</w:t>
        </w:r>
      </w:ins>
      <w:ins w:id="14" w:author="Ulrich Wiehe" w:date="2018-11-13T16:03:00Z">
        <w:r w:rsidRPr="00AF7A8F">
          <w:t>age 3"</w:t>
        </w:r>
      </w:ins>
      <w:ins w:id="15" w:author="Ulrich Wiehe" w:date="2018-11-13T16:04:00Z">
        <w:r>
          <w:rPr>
            <w:lang w:val="de-DE"/>
          </w:rPr>
          <w:t>.</w:t>
        </w:r>
      </w:ins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17" w:name="_Toc525373002"/>
      <w:bookmarkEnd w:id="16"/>
      <w:r w:rsidRPr="00AF7A8F">
        <w:t>5.2.1</w:t>
      </w:r>
      <w:r w:rsidRPr="00AF7A8F">
        <w:tab/>
        <w:t>Overview</w:t>
      </w:r>
      <w:bookmarkEnd w:id="17"/>
    </w:p>
    <w:p w:rsidR="00AA0F93" w:rsidRPr="00AF7A8F" w:rsidRDefault="00A23395" w:rsidP="00AA0F93">
      <w:pPr>
        <w:pStyle w:val="TH"/>
        <w:rPr>
          <w:lang w:val="en-US" w:eastAsia="zh-CN"/>
        </w:rPr>
      </w:pPr>
      <w:del w:id="18" w:author="Ulrich Wiehe" w:date="2018-11-13T15:30:00Z">
        <w:r w:rsidDel="00510A60">
          <w:object w:dxaOrig="11243" w:dyaOrig="24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75pt;height:714.4pt" o:ole="">
              <v:imagedata r:id="rId18" o:title=""/>
            </v:shape>
            <o:OLEObject Type="Embed" ProgID="Visio.Drawing.11" ShapeID="_x0000_i1025" DrawAspect="Content" ObjectID="_1605036846" r:id="rId19"/>
          </w:object>
        </w:r>
      </w:del>
      <w:ins w:id="19" w:author="Ulrich Wiehe" w:date="2018-11-13T15:30:00Z">
        <w:r w:rsidR="00593A38">
          <w:object w:dxaOrig="12130" w:dyaOrig="24716">
            <v:shape id="_x0000_i1026" type="#_x0000_t75" style="width:350.65pt;height:714.4pt" o:ole="">
              <v:imagedata r:id="rId20" o:title=""/>
            </v:shape>
            <o:OLEObject Type="Embed" ProgID="Visio.Drawing.11" ShapeID="_x0000_i1026" DrawAspect="Content" ObjectID="_1605036847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49"/>
        <w:gridCol w:w="837"/>
        <w:gridCol w:w="1899"/>
      </w:tblGrid>
      <w:tr w:rsidR="00AA0F93" w:rsidRPr="000D690F" w:rsidTr="00D12669">
        <w:trPr>
          <w:jc w:val="center"/>
        </w:trPr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D12669">
        <w:trPr>
          <w:trHeight w:val="621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D12669">
        <w:trPr>
          <w:trHeight w:val="397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Store/update an individual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D12669" w:rsidRPr="000D690F" w:rsidTr="00D12669">
        <w:trPr>
          <w:jc w:val="center"/>
          <w:ins w:id="20" w:author="Ulrich Wiehe" w:date="2018-11-13T15:34:00Z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1" w:author="Ulrich Wiehe" w:date="2018-11-13T15:34:00Z"/>
                <w:lang w:val="en-GB"/>
              </w:rPr>
            </w:pPr>
            <w:ins w:id="22" w:author="Ulrich Wiehe" w:date="2018-11-13T15:35:00Z">
              <w:r>
                <w:rPr>
                  <w:lang w:val="en-GB"/>
                </w:rPr>
                <w:t>AmfSubscriptionInfo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3" w:author="Ulrich Wiehe" w:date="2018-11-13T15:34:00Z"/>
                <w:lang w:val="en-GB"/>
              </w:rPr>
            </w:pPr>
            <w:ins w:id="24" w:author="Ulrich Wiehe" w:date="2018-11-13T15:36:00Z">
              <w:r w:rsidRPr="000D690F">
                <w:rPr>
                  <w:lang w:val="en-GB"/>
                </w:rPr>
                <w:t>/subscription-data/{ueId}/context-data/ee-subscriptions/{subsId}</w:t>
              </w:r>
              <w:r>
                <w:rPr>
                  <w:lang w:val="en-GB"/>
                </w:rPr>
                <w:t>/amf-subscription</w:t>
              </w:r>
            </w:ins>
            <w:ins w:id="25" w:author="Ulrich Wiehe" w:date="2018-11-13T16:07:00Z">
              <w:r>
                <w:rPr>
                  <w:lang w:val="en-GB"/>
                </w:rPr>
                <w:t>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6" w:author="Ulrich Wiehe" w:date="2018-11-13T15:34:00Z"/>
                <w:lang w:val="en-GB"/>
              </w:rPr>
            </w:pPr>
            <w:ins w:id="27" w:author="Ulrich Wiehe" w:date="2018-11-13T15:36:00Z">
              <w:r>
                <w:rPr>
                  <w:lang w:val="en-GB"/>
                </w:rPr>
                <w:t>PUT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8" w:author="Ulrich Wiehe" w:date="2018-11-13T15:34:00Z"/>
                <w:lang w:val="en-GB"/>
              </w:rPr>
            </w:pPr>
            <w:ins w:id="29" w:author="Ulrich Wiehe" w:date="2018-11-13T15:36:00Z">
              <w:r>
                <w:rPr>
                  <w:lang w:val="en-GB"/>
                </w:rPr>
                <w:t>Store information related t</w:t>
              </w:r>
            </w:ins>
            <w:ins w:id="30" w:author="Ulrich Wiehe" w:date="2018-11-13T17:53:00Z">
              <w:r w:rsidR="00593A38">
                <w:rPr>
                  <w:lang w:val="en-GB"/>
                </w:rPr>
                <w:t>he</w:t>
              </w:r>
            </w:ins>
            <w:ins w:id="31" w:author="Ulrich Wiehe" w:date="2018-11-13T15:36:00Z">
              <w:r>
                <w:rPr>
                  <w:lang w:val="en-GB"/>
                </w:rPr>
                <w:t xml:space="preserve"> a </w:t>
              </w:r>
            </w:ins>
            <w:ins w:id="32" w:author="Ulrich Wiehe" w:date="2018-11-16T10:13:00Z">
              <w:r w:rsidR="00150692">
                <w:rPr>
                  <w:lang w:val="en-GB"/>
                </w:rPr>
                <w:t>received</w:t>
              </w:r>
            </w:ins>
            <w:ins w:id="33" w:author="Ulrich Wiehe" w:date="2018-11-13T15:36:00Z">
              <w:r>
                <w:rPr>
                  <w:lang w:val="en-GB"/>
                </w:rPr>
                <w:t xml:space="preserve"> Amf-EE-Subscription</w:t>
              </w:r>
            </w:ins>
            <w:ins w:id="34" w:author="Ulrich Wiehe" w:date="2018-11-16T10:14:00Z">
              <w:r w:rsidR="00150692">
                <w:rPr>
                  <w:lang w:val="en-GB"/>
                </w:rPr>
                <w:t xml:space="preserve"> respon</w:t>
              </w:r>
            </w:ins>
            <w:ins w:id="35" w:author="Ulrich Wiehe" w:date="2018-11-13T17:53:00Z">
              <w:r w:rsidR="00593A38">
                <w:rPr>
                  <w:lang w:val="en-GB"/>
                </w:rPr>
                <w:t>s</w:t>
              </w:r>
            </w:ins>
            <w:ins w:id="36" w:author="Ulrich Wiehe" w:date="2018-11-16T10:14:00Z">
              <w:r w:rsidR="00150692">
                <w:rPr>
                  <w:lang w:val="en-GB"/>
                </w:rPr>
                <w:t>e</w:t>
              </w:r>
            </w:ins>
          </w:p>
        </w:tc>
      </w:tr>
      <w:tr w:rsidR="00D12669" w:rsidRPr="000D690F" w:rsidTr="00D12669">
        <w:trPr>
          <w:jc w:val="center"/>
          <w:ins w:id="37" w:author="Ulrich Wiehe" w:date="2018-11-13T15:36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38" w:author="Ulrich Wiehe" w:date="2018-11-13T15:36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39" w:author="Ulrich Wiehe" w:date="2018-11-13T15:36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0" w:author="Ulrich Wiehe" w:date="2018-11-13T15:36:00Z"/>
                <w:lang w:val="en-GB"/>
              </w:rPr>
            </w:pPr>
            <w:ins w:id="41" w:author="Ulrich Wiehe" w:date="2018-11-13T15:36:00Z">
              <w:r>
                <w:rPr>
                  <w:lang w:val="en-GB"/>
                </w:rPr>
                <w:t>DELETE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2" w:author="Ulrich Wiehe" w:date="2018-11-13T15:36:00Z"/>
                <w:lang w:val="en-GB"/>
              </w:rPr>
            </w:pPr>
            <w:ins w:id="43" w:author="Ulrich Wiehe" w:date="2018-11-13T15:37:00Z">
              <w:r>
                <w:rPr>
                  <w:lang w:val="en-GB"/>
                </w:rPr>
                <w:t>Delete the Amf-EE-subscription</w:t>
              </w:r>
            </w:ins>
            <w:ins w:id="44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45" w:author="Ulrich Wiehe" w:date="2018-11-13T15:40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6" w:author="Ulrich Wiehe" w:date="2018-11-13T15:40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7" w:author="Ulrich Wiehe" w:date="2018-11-13T15:40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8" w:author="Ulrich Wiehe" w:date="2018-11-13T15:40:00Z"/>
                <w:lang w:val="en-GB"/>
              </w:rPr>
            </w:pPr>
            <w:ins w:id="49" w:author="Ulrich Wiehe" w:date="2018-11-13T15:40:00Z">
              <w:r>
                <w:rPr>
                  <w:lang w:val="en-GB"/>
                </w:rPr>
                <w:t>GET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0" w:author="Ulrich Wiehe" w:date="2018-11-13T15:40:00Z"/>
                <w:lang w:val="en-GB"/>
              </w:rPr>
            </w:pPr>
            <w:ins w:id="51" w:author="Ulrich Wiehe" w:date="2018-11-13T15:40:00Z">
              <w:r>
                <w:rPr>
                  <w:lang w:val="en-GB"/>
                </w:rPr>
                <w:t>Retrieve AMF-subscription</w:t>
              </w:r>
            </w:ins>
            <w:ins w:id="52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53" w:author="Ulrich Wiehe" w:date="2018-11-13T16:18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4" w:author="Ulrich Wiehe" w:date="2018-11-13T16:18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55" w:author="Ulrich Wiehe" w:date="2018-11-13T16:18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6" w:author="Ulrich Wiehe" w:date="2018-11-13T16:18:00Z"/>
                <w:lang w:val="en-GB"/>
              </w:rPr>
            </w:pPr>
            <w:ins w:id="57" w:author="Ulrich Wiehe" w:date="2018-11-13T16:18:00Z">
              <w:r>
                <w:rPr>
                  <w:lang w:val="en-GB"/>
                </w:rPr>
                <w:t>PATCH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8" w:author="Ulrich Wiehe" w:date="2018-11-13T16:18:00Z"/>
                <w:lang w:val="en-GB"/>
              </w:rPr>
            </w:pPr>
            <w:ins w:id="59" w:author="Ulrich Wiehe" w:date="2018-11-13T16:18:00Z">
              <w:r>
                <w:rPr>
                  <w:lang w:val="en-GB"/>
                </w:rPr>
                <w:t>Update AMF-subscription</w:t>
              </w:r>
            </w:ins>
            <w:ins w:id="60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5"/>
      </w:pPr>
      <w:bookmarkStart w:id="62" w:name="_Toc525373108"/>
      <w:bookmarkEnd w:id="61"/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62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  <w:r w:rsidRPr="000D690F">
              <w:rPr>
                <w:lang w:val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 xml:space="preserve">The individual </w:t>
            </w:r>
            <w:ins w:id="63" w:author="Ulrich Wiehe" w:date="2018-11-13T15:12:00Z">
              <w:r w:rsidR="00DA69AE">
                <w:rPr>
                  <w:lang w:val="en-GB"/>
                </w:rPr>
                <w:t>EE</w:t>
              </w:r>
            </w:ins>
            <w:del w:id="64" w:author="Ulrich Wiehe" w:date="2018-11-13T15:12:00Z">
              <w:r w:rsidRPr="000D690F" w:rsidDel="00DA69AE">
                <w:rPr>
                  <w:lang w:val="en-GB"/>
                </w:rPr>
                <w:delText>SDM</w:delText>
              </w:r>
            </w:del>
            <w:r w:rsidRPr="000D690F">
              <w:rPr>
                <w:lang w:val="en-GB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Response</w:t>
            </w:r>
          </w:p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Upon success, an empty response body shall be returned.</w:t>
            </w:r>
          </w:p>
        </w:tc>
      </w:tr>
      <w:tr w:rsidR="00AA0F93" w:rsidRPr="000D690F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NOTE:</w:t>
            </w:r>
            <w:r w:rsidR="00BC7DBF">
              <w:rPr>
                <w:lang w:val="en-GB"/>
              </w:rPr>
              <w:tab/>
            </w:r>
            <w:r w:rsidRPr="000D690F">
              <w:rPr>
                <w:lang w:val="en-GB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525373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2802" w:rsidRPr="00AF7A8F" w:rsidRDefault="00F62802" w:rsidP="00F62802">
      <w:pPr>
        <w:pStyle w:val="Heading3"/>
        <w:rPr>
          <w:ins w:id="66" w:author="Ulrich Wiehe" w:date="2018-11-13T15:53:00Z"/>
        </w:rPr>
      </w:pPr>
      <w:bookmarkStart w:id="67" w:name="_Toc525373130"/>
      <w:bookmarkEnd w:id="65"/>
      <w:ins w:id="68" w:author="Ulrich Wiehe" w:date="2018-11-13T15:53:00Z">
        <w:r w:rsidRPr="00AF7A8F">
          <w:t>5.2.</w:t>
        </w:r>
        <w:r w:rsidRPr="00F62802">
          <w:rPr>
            <w:highlight w:val="yellow"/>
            <w:lang w:val="de-DE"/>
            <w:rPrChange w:id="69" w:author="Ulrich Wiehe" w:date="2018-11-13T15:54:00Z">
              <w:rPr>
                <w:lang w:val="de-DE"/>
              </w:rPr>
            </w:rPrChange>
          </w:rPr>
          <w:t>x2</w:t>
        </w:r>
      </w:ins>
      <w:ins w:id="70" w:author="Ulrich Wiehe" w:date="2018-11-13T15:54:00Z">
        <w:r>
          <w:rPr>
            <w:highlight w:val="yellow"/>
            <w:lang w:val="de-DE"/>
          </w:rPr>
          <w:t>4</w:t>
        </w:r>
      </w:ins>
      <w:ins w:id="71" w:author="Ulrich Wiehe" w:date="2018-11-13T15:53:00Z">
        <w:r w:rsidRPr="00AF7A8F">
          <w:tab/>
          <w:t xml:space="preserve">Resource: </w:t>
        </w:r>
      </w:ins>
      <w:ins w:id="72" w:author="Ulrich Wiehe" w:date="2018-11-13T15:54:00Z">
        <w:r>
          <w:rPr>
            <w:lang w:val="de-DE"/>
          </w:rPr>
          <w:t>AmfSubscriptionInfo</w:t>
        </w:r>
      </w:ins>
    </w:p>
    <w:p w:rsidR="00F62802" w:rsidRPr="00AF7A8F" w:rsidRDefault="00F62802" w:rsidP="00F62802">
      <w:pPr>
        <w:pStyle w:val="Heading4"/>
        <w:rPr>
          <w:ins w:id="73" w:author="Ulrich Wiehe" w:date="2018-11-13T15:53:00Z"/>
        </w:rPr>
      </w:pPr>
      <w:ins w:id="74" w:author="Ulrich Wiehe" w:date="2018-11-13T15:53:00Z">
        <w:r w:rsidRPr="00AF7A8F">
          <w:t>5.2.</w:t>
        </w:r>
      </w:ins>
      <w:ins w:id="75" w:author="Ulrich Wiehe" w:date="2018-11-13T15:54:00Z">
        <w:r w:rsidRPr="00F62802">
          <w:rPr>
            <w:highlight w:val="yellow"/>
            <w:lang w:val="de-DE"/>
            <w:rPrChange w:id="76" w:author="Ulrich Wiehe" w:date="2018-11-13T15:54:00Z">
              <w:rPr>
                <w:lang w:val="de-DE"/>
              </w:rPr>
            </w:rPrChange>
          </w:rPr>
          <w:t>x24</w:t>
        </w:r>
      </w:ins>
      <w:ins w:id="77" w:author="Ulrich Wiehe" w:date="2018-11-13T15:53:00Z">
        <w:r w:rsidRPr="00AF7A8F">
          <w:t>.1</w:t>
        </w:r>
        <w:r w:rsidRPr="00AF7A8F">
          <w:tab/>
          <w:t>Description</w:t>
        </w:r>
      </w:ins>
    </w:p>
    <w:p w:rsidR="00F62802" w:rsidRPr="00AF7A8F" w:rsidRDefault="00F62802" w:rsidP="00F62802">
      <w:pPr>
        <w:rPr>
          <w:ins w:id="78" w:author="Ulrich Wiehe" w:date="2018-11-13T15:53:00Z"/>
        </w:rPr>
      </w:pPr>
      <w:ins w:id="79" w:author="Ulrich Wiehe" w:date="2018-11-13T15:53:00Z">
        <w:r w:rsidRPr="00AF7A8F">
          <w:t xml:space="preserve">This resource represents </w:t>
        </w:r>
      </w:ins>
      <w:ins w:id="80" w:author="Ulrich Wiehe" w:date="2018-11-13T15:55:00Z">
        <w:r w:rsidR="00113703">
          <w:t xml:space="preserve">information relevant to </w:t>
        </w:r>
      </w:ins>
      <w:ins w:id="81" w:author="Ulrich Wiehe" w:date="2018-11-13T15:53:00Z">
        <w:r w:rsidRPr="00AF7A8F">
          <w:t>an individual EE Subscription for a UE.</w:t>
        </w:r>
      </w:ins>
      <w:ins w:id="82" w:author="Ulrich Wiehe" w:date="2018-11-13T15:55:00Z">
        <w:r w:rsidR="00113703">
          <w:t xml:space="preserve"> Depending on the Event Types </w:t>
        </w:r>
      </w:ins>
      <w:ins w:id="83" w:author="Ulrich Wiehe" w:date="2018-11-13T15:56:00Z">
        <w:r w:rsidR="00113703">
          <w:t xml:space="preserve">of the EeSubscription, </w:t>
        </w:r>
      </w:ins>
      <w:ins w:id="84" w:author="Ulrich Wiehe" w:date="2018-11-13T15:57:00Z">
        <w:r w:rsidR="00113703">
          <w:t>the UDM may need to consume the Namf_EventExposure_Subscribe service operation to subscribe at the AMF</w:t>
        </w:r>
      </w:ins>
      <w:ins w:id="85" w:author="Ulrich Wiehe" w:date="2018-11-13T16:02:00Z">
        <w:r w:rsidR="00113703">
          <w:t xml:space="preserve"> (see 3GPP TS 29.518 [</w:t>
        </w:r>
        <w:r w:rsidR="00113703" w:rsidRPr="00814D4F">
          <w:rPr>
            <w:highlight w:val="yellow"/>
            <w:rPrChange w:id="86" w:author="Ulrich Wiehe" w:date="2018-11-13T16:06:00Z">
              <w:rPr/>
            </w:rPrChange>
          </w:rPr>
          <w:t>x</w:t>
        </w:r>
      </w:ins>
      <w:ins w:id="87" w:author="Ulrich Wiehe" w:date="2018-11-13T16:06:00Z">
        <w:r w:rsidR="00444225">
          <w:rPr>
            <w:highlight w:val="yellow"/>
          </w:rPr>
          <w:t>9</w:t>
        </w:r>
      </w:ins>
      <w:ins w:id="88" w:author="Ulrich Wiehe" w:date="2018-11-13T16:02:00Z">
        <w:r w:rsidR="00113703">
          <w:t>]</w:t>
        </w:r>
      </w:ins>
      <w:ins w:id="89" w:author="Ulrich Wiehe" w:date="2018-11-13T16:06:00Z">
        <w:r w:rsidR="00444225">
          <w:t>)</w:t>
        </w:r>
      </w:ins>
      <w:ins w:id="90" w:author="Ulrich Wiehe" w:date="2018-11-13T15:57:00Z">
        <w:r w:rsidR="00113703">
          <w:t>. After successful subscription at the AMF</w:t>
        </w:r>
      </w:ins>
      <w:ins w:id="91" w:author="Ulrich Wiehe" w:date="2018-11-13T15:59:00Z">
        <w:r w:rsidR="00113703">
          <w:t>, the UDM needs to store within the UDR related information, e.g. the SubscriptionId allocated by the AMF.</w:t>
        </w:r>
      </w:ins>
    </w:p>
    <w:p w:rsidR="00F62802" w:rsidRPr="00AF7A8F" w:rsidRDefault="00F62802" w:rsidP="00F62802">
      <w:pPr>
        <w:outlineLvl w:val="0"/>
        <w:rPr>
          <w:ins w:id="92" w:author="Ulrich Wiehe" w:date="2018-11-13T15:53:00Z"/>
        </w:rPr>
      </w:pPr>
      <w:ins w:id="93" w:author="Ulrich Wiehe" w:date="2018-11-13T15:53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F62802" w:rsidRPr="00AF7A8F" w:rsidRDefault="00F62802" w:rsidP="00F62802">
      <w:pPr>
        <w:pStyle w:val="Heading4"/>
        <w:rPr>
          <w:ins w:id="94" w:author="Ulrich Wiehe" w:date="2018-11-13T15:53:00Z"/>
        </w:rPr>
      </w:pPr>
      <w:ins w:id="95" w:author="Ulrich Wiehe" w:date="2018-11-13T15:53:00Z">
        <w:r w:rsidRPr="00AF7A8F">
          <w:t>5.2.</w:t>
        </w:r>
      </w:ins>
      <w:ins w:id="96" w:author="Ulrich Wiehe" w:date="2018-11-13T16:07:00Z">
        <w:r w:rsidR="00444225" w:rsidRPr="00444225">
          <w:rPr>
            <w:highlight w:val="yellow"/>
            <w:lang w:val="de-DE"/>
            <w:rPrChange w:id="97" w:author="Ulrich Wiehe" w:date="2018-11-13T16:07:00Z">
              <w:rPr>
                <w:lang w:val="de-DE"/>
              </w:rPr>
            </w:rPrChange>
          </w:rPr>
          <w:t>x24</w:t>
        </w:r>
      </w:ins>
      <w:ins w:id="98" w:author="Ulrich Wiehe" w:date="2018-11-13T15:53:00Z">
        <w:r w:rsidRPr="00AF7A8F">
          <w:t>.2</w:t>
        </w:r>
        <w:r w:rsidRPr="00AF7A8F">
          <w:tab/>
          <w:t>Resource Definition</w:t>
        </w:r>
      </w:ins>
    </w:p>
    <w:p w:rsidR="00F62802" w:rsidRPr="00AF7A8F" w:rsidRDefault="00F62802" w:rsidP="00F62802">
      <w:pPr>
        <w:outlineLvl w:val="0"/>
        <w:rPr>
          <w:ins w:id="99" w:author="Ulrich Wiehe" w:date="2018-11-13T15:53:00Z"/>
        </w:rPr>
      </w:pPr>
      <w:ins w:id="100" w:author="Ulrich Wiehe" w:date="2018-11-13T15:53:00Z">
        <w:r w:rsidRPr="00AF7A8F">
          <w:t>Resource URI: {apiRoot}/nudr-dr/v1/subscription-data/{ueId}/</w:t>
        </w:r>
        <w:r>
          <w:rPr>
            <w:rFonts w:hint="eastAsia"/>
            <w:lang w:eastAsia="zh-CN"/>
          </w:rPr>
          <w:t>context-data/</w:t>
        </w:r>
        <w:r w:rsidRPr="00AF7A8F">
          <w:t>ee-subscriptions/{subsId}</w:t>
        </w:r>
      </w:ins>
      <w:ins w:id="101" w:author="Ulrich Wiehe" w:date="2018-11-13T16:07:00Z">
        <w:r w:rsidR="00444225">
          <w:t>/</w:t>
        </w:r>
      </w:ins>
      <w:ins w:id="102" w:author="Ulrich Wiehe" w:date="2018-11-13T16:08:00Z">
        <w:r w:rsidR="00444225">
          <w:t>amf-subscriptions</w:t>
        </w:r>
      </w:ins>
    </w:p>
    <w:p w:rsidR="00F62802" w:rsidRPr="00AF7A8F" w:rsidRDefault="00F62802" w:rsidP="00F62802">
      <w:pPr>
        <w:outlineLvl w:val="0"/>
        <w:rPr>
          <w:ins w:id="103" w:author="Ulrich Wiehe" w:date="2018-11-13T15:53:00Z"/>
          <w:rFonts w:ascii="Arial" w:hAnsi="Arial" w:cs="Arial"/>
        </w:rPr>
      </w:pPr>
      <w:ins w:id="104" w:author="Ulrich Wiehe" w:date="2018-11-13T15:53:00Z">
        <w:r w:rsidRPr="00AF7A8F">
          <w:t>This resource shall support the resource URI variables defined in table 5.2.</w:t>
        </w:r>
      </w:ins>
      <w:ins w:id="105" w:author="Ulrich Wiehe" w:date="2018-11-13T16:08:00Z">
        <w:r w:rsidR="00444225" w:rsidRPr="00444225">
          <w:rPr>
            <w:highlight w:val="yellow"/>
            <w:rPrChange w:id="106" w:author="Ulrich Wiehe" w:date="2018-11-13T16:08:00Z">
              <w:rPr/>
            </w:rPrChange>
          </w:rPr>
          <w:t>x24</w:t>
        </w:r>
      </w:ins>
      <w:ins w:id="107" w:author="Ulrich Wiehe" w:date="2018-11-13T15:53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F62802" w:rsidRPr="00AF7A8F" w:rsidRDefault="00F62802" w:rsidP="00F62802">
      <w:pPr>
        <w:pStyle w:val="TH"/>
        <w:outlineLvl w:val="0"/>
        <w:rPr>
          <w:ins w:id="108" w:author="Ulrich Wiehe" w:date="2018-11-13T15:53:00Z"/>
          <w:rFonts w:cs="Arial"/>
        </w:rPr>
      </w:pPr>
      <w:ins w:id="109" w:author="Ulrich Wiehe" w:date="2018-11-13T15:53:00Z">
        <w:r w:rsidRPr="00AF7A8F">
          <w:t>Table 5.2.</w:t>
        </w:r>
      </w:ins>
      <w:ins w:id="110" w:author="Ulrich Wiehe" w:date="2018-11-13T16:08:00Z">
        <w:r w:rsidR="00444225" w:rsidRPr="00444225">
          <w:rPr>
            <w:highlight w:val="yellow"/>
            <w:lang w:val="de-DE"/>
            <w:rPrChange w:id="111" w:author="Ulrich Wiehe" w:date="2018-11-13T16:08:00Z">
              <w:rPr>
                <w:lang w:val="de-DE"/>
              </w:rPr>
            </w:rPrChange>
          </w:rPr>
          <w:t>x24</w:t>
        </w:r>
      </w:ins>
      <w:ins w:id="112" w:author="Ulrich Wiehe" w:date="2018-11-13T15:53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62802" w:rsidRPr="000D690F" w:rsidTr="00ED7DB3">
        <w:trPr>
          <w:jc w:val="center"/>
          <w:ins w:id="113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62802" w:rsidRPr="000D690F" w:rsidRDefault="00F62802" w:rsidP="00ED7DB3">
            <w:pPr>
              <w:pStyle w:val="TAH"/>
              <w:rPr>
                <w:ins w:id="114" w:author="Ulrich Wiehe" w:date="2018-11-13T15:53:00Z"/>
                <w:lang w:val="en-GB"/>
              </w:rPr>
            </w:pPr>
            <w:ins w:id="115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62802" w:rsidRPr="000D690F" w:rsidRDefault="00F62802" w:rsidP="00ED7DB3">
            <w:pPr>
              <w:pStyle w:val="TAH"/>
              <w:rPr>
                <w:ins w:id="116" w:author="Ulrich Wiehe" w:date="2018-11-13T15:53:00Z"/>
                <w:lang w:val="en-GB"/>
              </w:rPr>
            </w:pPr>
            <w:ins w:id="117" w:author="Ulrich Wiehe" w:date="2018-11-13T15:53:00Z">
              <w:r w:rsidRPr="000D690F">
                <w:rPr>
                  <w:lang w:val="en-GB"/>
                </w:rPr>
                <w:t>Definition</w:t>
              </w:r>
            </w:ins>
          </w:p>
        </w:tc>
      </w:tr>
      <w:tr w:rsidR="00F62802" w:rsidRPr="000D690F" w:rsidTr="00ED7DB3">
        <w:trPr>
          <w:jc w:val="center"/>
          <w:ins w:id="118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19" w:author="Ulrich Wiehe" w:date="2018-11-13T15:53:00Z"/>
                <w:lang w:val="en-GB"/>
              </w:rPr>
            </w:pPr>
            <w:ins w:id="120" w:author="Ulrich Wiehe" w:date="2018-11-13T15:53:00Z">
              <w:r w:rsidRPr="000D690F">
                <w:rPr>
                  <w:lang w:val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1" w:author="Ulrich Wiehe" w:date="2018-11-13T15:53:00Z"/>
                <w:lang w:val="en-GB"/>
              </w:rPr>
            </w:pPr>
            <w:ins w:id="122" w:author="Ulrich Wiehe" w:date="2018-11-13T15:53:00Z">
              <w:r w:rsidRPr="000D690F">
                <w:rPr>
                  <w:lang w:val="en-GB"/>
                </w:rPr>
                <w:t xml:space="preserve">See </w:t>
              </w:r>
              <w:r w:rsidRPr="000D690F">
                <w:rPr>
                  <w:rFonts w:cs="Arial"/>
                  <w:szCs w:val="18"/>
                  <w:lang w:val="en-GB"/>
                </w:rPr>
                <w:t>3GPP TS 29.504 [</w:t>
              </w:r>
              <w:r w:rsidRPr="000D690F">
                <w:rPr>
                  <w:rFonts w:cs="Arial" w:hint="eastAsia"/>
                  <w:szCs w:val="18"/>
                  <w:lang w:val="en-GB" w:eastAsia="zh-CN"/>
                </w:rPr>
                <w:t>2</w:t>
              </w:r>
              <w:r w:rsidRPr="000D690F">
                <w:rPr>
                  <w:rFonts w:cs="Arial"/>
                  <w:szCs w:val="18"/>
                  <w:lang w:val="en-GB"/>
                </w:rPr>
                <w:t xml:space="preserve">] </w:t>
              </w:r>
              <w:r w:rsidRPr="000D690F">
                <w:rPr>
                  <w:lang w:val="en-GB"/>
                </w:rPr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0D690F">
                <w:rPr>
                  <w:lang w:val="en-GB"/>
                </w:rPr>
                <w:t>6.1.1</w:t>
              </w:r>
            </w:ins>
          </w:p>
        </w:tc>
      </w:tr>
      <w:tr w:rsidR="00F62802" w:rsidRPr="000D690F" w:rsidTr="00ED7DB3">
        <w:trPr>
          <w:jc w:val="center"/>
          <w:ins w:id="123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24" w:author="Ulrich Wiehe" w:date="2018-11-13T15:53:00Z"/>
                <w:lang w:val="en-GB" w:eastAsia="zh-CN"/>
              </w:rPr>
            </w:pPr>
            <w:ins w:id="125" w:author="Ulrich Wiehe" w:date="2018-11-13T15:53:00Z">
              <w:r w:rsidRPr="000D690F">
                <w:rPr>
                  <w:rFonts w:hint="eastAsia"/>
                  <w:lang w:val="en-GB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6" w:author="Ulrich Wiehe" w:date="2018-11-13T15:53:00Z"/>
                <w:lang w:val="en-GB"/>
              </w:rPr>
            </w:pPr>
            <w:ins w:id="127" w:author="Ulrich Wiehe" w:date="2018-11-13T15:53:00Z">
              <w:r w:rsidRPr="000D690F">
                <w:rPr>
                  <w:lang w:val="en-GB"/>
                </w:rPr>
                <w:t>Represents the Subscription Identifier SUPI or GPSI (see 3GPP TS 23.501 [</w:t>
              </w:r>
              <w:r w:rsidRPr="000D690F">
                <w:rPr>
                  <w:rFonts w:hint="eastAsia"/>
                  <w:lang w:val="en-GB" w:eastAsia="zh-CN"/>
                </w:rPr>
                <w:t>4</w:t>
              </w:r>
              <w:r w:rsidRPr="000D690F">
                <w:rPr>
                  <w:lang w:val="en-GB"/>
                </w:rPr>
                <w:t>] clause 5.9.2)</w:t>
              </w:r>
              <w:r w:rsidRPr="000D690F">
                <w:rPr>
                  <w:lang w:val="en-GB"/>
                </w:rPr>
                <w:br/>
              </w:r>
              <w:r w:rsidRPr="000D690F">
                <w:rPr>
                  <w:lang w:val="en-GB"/>
                </w:rPr>
                <w:tab/>
                <w:t>pattern: "(imsi-[0-9]{5,15}|nai-.+|msisdn-[0-9]{5,15}|extid-</w:t>
              </w:r>
            </w:ins>
            <w:ins w:id="128" w:author="Ulrich Wiehe in West Palm Beach" w:date="2018-11-29T00:03:00Z">
              <w:r w:rsidR="000B20F6">
                <w:t>[^@]+@[^@]</w:t>
              </w:r>
            </w:ins>
            <w:ins w:id="129" w:author="Ulrich Wiehe" w:date="2018-11-13T15:53:00Z">
              <w:r w:rsidRPr="000D690F">
                <w:rPr>
                  <w:lang w:val="en-GB"/>
                </w:rPr>
                <w:t>+|.+)"</w:t>
              </w:r>
            </w:ins>
          </w:p>
        </w:tc>
      </w:tr>
      <w:tr w:rsidR="00F62802" w:rsidRPr="000D690F" w:rsidTr="00ED7DB3">
        <w:trPr>
          <w:jc w:val="center"/>
          <w:ins w:id="130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31" w:author="Ulrich Wiehe" w:date="2018-11-13T15:53:00Z"/>
                <w:lang w:val="en-GB" w:eastAsia="zh-CN"/>
              </w:rPr>
            </w:pPr>
            <w:ins w:id="132" w:author="Ulrich Wiehe" w:date="2018-11-13T15:53:00Z">
              <w:r w:rsidRPr="000D690F">
                <w:rPr>
                  <w:lang w:val="en-GB"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802" w:rsidRPr="000D690F" w:rsidRDefault="00F62802" w:rsidP="00ED7DB3">
            <w:pPr>
              <w:pStyle w:val="TAL"/>
              <w:rPr>
                <w:ins w:id="133" w:author="Ulrich Wiehe" w:date="2018-11-13T15:53:00Z"/>
                <w:lang w:val="en-GB"/>
              </w:rPr>
            </w:pPr>
            <w:ins w:id="134" w:author="Ulrich Wiehe" w:date="2018-11-13T15:53:00Z">
              <w:r w:rsidRPr="000D690F">
                <w:rPr>
                  <w:lang w:val="en-GB"/>
                </w:rPr>
                <w:t>Identifier of the subscription (allocated by the UDM)</w:t>
              </w:r>
            </w:ins>
          </w:p>
        </w:tc>
      </w:tr>
    </w:tbl>
    <w:p w:rsidR="00F62802" w:rsidRPr="00AF7A8F" w:rsidRDefault="00F62802" w:rsidP="00F62802">
      <w:pPr>
        <w:rPr>
          <w:ins w:id="135" w:author="Ulrich Wiehe" w:date="2018-11-13T15:53:00Z"/>
        </w:rPr>
      </w:pPr>
    </w:p>
    <w:p w:rsidR="00F62802" w:rsidRPr="00AF7A8F" w:rsidRDefault="00F62802" w:rsidP="00F62802">
      <w:pPr>
        <w:pStyle w:val="Heading4"/>
        <w:rPr>
          <w:ins w:id="136" w:author="Ulrich Wiehe" w:date="2018-11-13T15:53:00Z"/>
        </w:rPr>
      </w:pPr>
      <w:ins w:id="137" w:author="Ulrich Wiehe" w:date="2018-11-13T15:53:00Z">
        <w:r w:rsidRPr="00AF7A8F">
          <w:t>5.2.</w:t>
        </w:r>
      </w:ins>
      <w:ins w:id="138" w:author="Ulrich Wiehe" w:date="2018-11-13T16:08:00Z">
        <w:r w:rsidR="00444225" w:rsidRPr="00444225">
          <w:rPr>
            <w:highlight w:val="yellow"/>
            <w:lang w:val="de-DE"/>
            <w:rPrChange w:id="139" w:author="Ulrich Wiehe" w:date="2018-11-13T16:09:00Z">
              <w:rPr>
                <w:lang w:val="de-DE"/>
              </w:rPr>
            </w:rPrChange>
          </w:rPr>
          <w:t>x24</w:t>
        </w:r>
      </w:ins>
      <w:ins w:id="140" w:author="Ulrich Wiehe" w:date="2018-11-13T15:53:00Z">
        <w:r w:rsidRPr="00AF7A8F">
          <w:t>.3</w:t>
        </w:r>
        <w:r w:rsidRPr="00AF7A8F">
          <w:tab/>
          <w:t>Resource Standard Methods</w:t>
        </w:r>
      </w:ins>
    </w:p>
    <w:p w:rsidR="00F62802" w:rsidRPr="00AF7A8F" w:rsidRDefault="00F62802" w:rsidP="00F62802">
      <w:pPr>
        <w:pStyle w:val="Heading5"/>
        <w:rPr>
          <w:ins w:id="141" w:author="Ulrich Wiehe" w:date="2018-11-13T15:53:00Z"/>
        </w:rPr>
      </w:pPr>
      <w:ins w:id="142" w:author="Ulrich Wiehe" w:date="2018-11-13T15:53:00Z">
        <w:r w:rsidRPr="00AF7A8F">
          <w:t>5.2.</w:t>
        </w:r>
      </w:ins>
      <w:ins w:id="143" w:author="Ulrich Wiehe" w:date="2018-11-13T16:09:00Z">
        <w:r w:rsidR="00444225" w:rsidRPr="00444225">
          <w:rPr>
            <w:highlight w:val="yellow"/>
            <w:lang w:val="de-DE"/>
            <w:rPrChange w:id="144" w:author="Ulrich Wiehe" w:date="2018-11-13T16:09:00Z">
              <w:rPr>
                <w:lang w:val="de-DE"/>
              </w:rPr>
            </w:rPrChange>
          </w:rPr>
          <w:t>x24</w:t>
        </w:r>
      </w:ins>
      <w:ins w:id="145" w:author="Ulrich Wiehe" w:date="2018-11-13T15:53:00Z">
        <w:r w:rsidRPr="00AF7A8F">
          <w:t>.3.1</w:t>
        </w:r>
        <w:r w:rsidRPr="00AF7A8F">
          <w:tab/>
          <w:t>PUT</w:t>
        </w:r>
      </w:ins>
    </w:p>
    <w:p w:rsidR="00F62802" w:rsidRPr="00AF7A8F" w:rsidRDefault="00F62802" w:rsidP="00F62802">
      <w:pPr>
        <w:outlineLvl w:val="0"/>
        <w:rPr>
          <w:ins w:id="146" w:author="Ulrich Wiehe" w:date="2018-11-13T15:53:00Z"/>
        </w:rPr>
      </w:pPr>
      <w:ins w:id="147" w:author="Ulrich Wiehe" w:date="2018-11-13T15:53:00Z">
        <w:r w:rsidRPr="00AF7A8F">
          <w:t>This method shall support the URI query parameters specified in table 5.2.</w:t>
        </w:r>
      </w:ins>
      <w:ins w:id="148" w:author="Ulrich Wiehe" w:date="2018-11-13T16:09:00Z">
        <w:r w:rsidR="00444225" w:rsidRPr="00444225">
          <w:rPr>
            <w:highlight w:val="yellow"/>
            <w:rPrChange w:id="149" w:author="Ulrich Wiehe" w:date="2018-11-13T16:09:00Z">
              <w:rPr/>
            </w:rPrChange>
          </w:rPr>
          <w:t>x24</w:t>
        </w:r>
        <w:r w:rsidR="00444225">
          <w:t>.</w:t>
        </w:r>
      </w:ins>
      <w:ins w:id="150" w:author="Ulrich Wiehe" w:date="2018-11-13T15:53:00Z">
        <w:r w:rsidRPr="00AF7A8F">
          <w:t>3.1-1.</w:t>
        </w:r>
      </w:ins>
    </w:p>
    <w:p w:rsidR="00F62802" w:rsidRPr="00AF7A8F" w:rsidRDefault="00F62802" w:rsidP="00F62802">
      <w:pPr>
        <w:pStyle w:val="TH"/>
        <w:outlineLvl w:val="0"/>
        <w:rPr>
          <w:ins w:id="151" w:author="Ulrich Wiehe" w:date="2018-11-13T15:53:00Z"/>
          <w:rFonts w:cs="Arial"/>
        </w:rPr>
      </w:pPr>
      <w:ins w:id="152" w:author="Ulrich Wiehe" w:date="2018-11-13T15:53:00Z">
        <w:r w:rsidRPr="00AF7A8F">
          <w:t>Table 5.2.</w:t>
        </w:r>
      </w:ins>
      <w:ins w:id="153" w:author="Ulrich Wiehe" w:date="2018-11-13T16:09:00Z">
        <w:r w:rsidR="00444225" w:rsidRPr="00444225">
          <w:rPr>
            <w:highlight w:val="yellow"/>
            <w:lang w:val="de-DE"/>
            <w:rPrChange w:id="154" w:author="Ulrich Wiehe" w:date="2018-11-13T16:09:00Z">
              <w:rPr>
                <w:lang w:val="de-DE"/>
              </w:rPr>
            </w:rPrChange>
          </w:rPr>
          <w:t>x24</w:t>
        </w:r>
      </w:ins>
      <w:ins w:id="155" w:author="Ulrich Wiehe" w:date="2018-11-13T15:53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15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7" w:author="Ulrich Wiehe" w:date="2018-11-13T15:53:00Z"/>
                <w:lang w:val="en-GB"/>
              </w:rPr>
            </w:pPr>
            <w:ins w:id="158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9" w:author="Ulrich Wiehe" w:date="2018-11-13T15:53:00Z"/>
                <w:lang w:val="en-GB"/>
              </w:rPr>
            </w:pPr>
            <w:ins w:id="16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1" w:author="Ulrich Wiehe" w:date="2018-11-13T15:53:00Z"/>
                <w:lang w:val="en-GB"/>
              </w:rPr>
            </w:pPr>
            <w:ins w:id="16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3" w:author="Ulrich Wiehe" w:date="2018-11-13T15:53:00Z"/>
                <w:lang w:val="en-GB"/>
              </w:rPr>
            </w:pPr>
            <w:ins w:id="16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65" w:author="Ulrich Wiehe" w:date="2018-11-13T15:53:00Z"/>
                <w:lang w:val="en-GB"/>
              </w:rPr>
            </w:pPr>
            <w:ins w:id="16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67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168" w:author="Ulrich Wiehe" w:date="2018-11-13T15:53:00Z"/>
                <w:lang w:val="en-GB"/>
              </w:rPr>
            </w:pPr>
            <w:ins w:id="16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70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171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72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173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174" w:author="Ulrich Wiehe" w:date="2018-11-13T15:53:00Z"/>
        </w:rPr>
      </w:pPr>
    </w:p>
    <w:p w:rsidR="00F62802" w:rsidRPr="00AF7A8F" w:rsidRDefault="00F62802" w:rsidP="00F62802">
      <w:pPr>
        <w:rPr>
          <w:ins w:id="175" w:author="Ulrich Wiehe" w:date="2018-11-13T15:53:00Z"/>
        </w:rPr>
      </w:pPr>
      <w:ins w:id="176" w:author="Ulrich Wiehe" w:date="2018-11-13T15:53:00Z">
        <w:r w:rsidRPr="00AF7A8F">
          <w:t>This method shall support the request data structures specified in table 5.2.</w:t>
        </w:r>
      </w:ins>
      <w:ins w:id="177" w:author="Ulrich Wiehe" w:date="2018-11-13T16:09:00Z">
        <w:r w:rsidR="00444225" w:rsidRPr="00444225">
          <w:rPr>
            <w:highlight w:val="yellow"/>
            <w:rPrChange w:id="178" w:author="Ulrich Wiehe" w:date="2018-11-13T16:09:00Z">
              <w:rPr/>
            </w:rPrChange>
          </w:rPr>
          <w:t>x24</w:t>
        </w:r>
      </w:ins>
      <w:ins w:id="179" w:author="Ulrich Wiehe" w:date="2018-11-13T15:53:00Z">
        <w:r w:rsidRPr="00AF7A8F">
          <w:t>.3.1-2 and the response data structures and response codes specified in table 5.2.</w:t>
        </w:r>
      </w:ins>
      <w:ins w:id="180" w:author="Ulrich Wiehe" w:date="2018-11-13T16:09:00Z">
        <w:r w:rsidR="00444225" w:rsidRPr="00444225">
          <w:rPr>
            <w:highlight w:val="yellow"/>
            <w:rPrChange w:id="181" w:author="Ulrich Wiehe" w:date="2018-11-13T16:09:00Z">
              <w:rPr/>
            </w:rPrChange>
          </w:rPr>
          <w:t>x24</w:t>
        </w:r>
      </w:ins>
      <w:ins w:id="182" w:author="Ulrich Wiehe" w:date="2018-11-13T15:53:00Z">
        <w:r w:rsidRPr="00AF7A8F">
          <w:t>.3.1-3.</w:t>
        </w:r>
      </w:ins>
    </w:p>
    <w:p w:rsidR="00F62802" w:rsidRPr="00AF7A8F" w:rsidRDefault="00F62802" w:rsidP="00F62802">
      <w:pPr>
        <w:pStyle w:val="TH"/>
        <w:outlineLvl w:val="0"/>
        <w:rPr>
          <w:ins w:id="183" w:author="Ulrich Wiehe" w:date="2018-11-13T15:53:00Z"/>
        </w:rPr>
      </w:pPr>
      <w:ins w:id="184" w:author="Ulrich Wiehe" w:date="2018-11-13T15:53:00Z">
        <w:r w:rsidRPr="00AF7A8F">
          <w:t>Table 5.2.</w:t>
        </w:r>
      </w:ins>
      <w:ins w:id="185" w:author="Ulrich Wiehe" w:date="2018-11-13T16:10:00Z">
        <w:r w:rsidR="00444225" w:rsidRPr="00444225">
          <w:rPr>
            <w:highlight w:val="yellow"/>
            <w:lang w:val="de-DE"/>
            <w:rPrChange w:id="186" w:author="Ulrich Wiehe" w:date="2018-11-13T16:10:00Z">
              <w:rPr>
                <w:lang w:val="de-DE"/>
              </w:rPr>
            </w:rPrChange>
          </w:rPr>
          <w:t>x24</w:t>
        </w:r>
      </w:ins>
      <w:ins w:id="187" w:author="Ulrich Wiehe" w:date="2018-11-13T15:53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188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89" w:author="Ulrich Wiehe" w:date="2018-11-13T15:53:00Z"/>
                <w:lang w:val="en-GB"/>
              </w:rPr>
            </w:pPr>
            <w:ins w:id="19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1" w:author="Ulrich Wiehe" w:date="2018-11-13T15:53:00Z"/>
                <w:lang w:val="en-GB"/>
              </w:rPr>
            </w:pPr>
            <w:ins w:id="19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3" w:author="Ulrich Wiehe" w:date="2018-11-13T15:53:00Z"/>
                <w:lang w:val="en-GB"/>
              </w:rPr>
            </w:pPr>
            <w:ins w:id="19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95" w:author="Ulrich Wiehe" w:date="2018-11-13T15:53:00Z"/>
                <w:lang w:val="en-GB"/>
              </w:rPr>
            </w:pPr>
            <w:ins w:id="19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9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444225" w:rsidP="00ED7DB3">
            <w:pPr>
              <w:pStyle w:val="TAL"/>
              <w:rPr>
                <w:ins w:id="198" w:author="Ulrich Wiehe" w:date="2018-11-13T15:53:00Z"/>
                <w:lang w:val="en-GB"/>
              </w:rPr>
            </w:pPr>
            <w:ins w:id="199" w:author="Ulrich Wiehe" w:date="2018-11-13T15:53:00Z">
              <w:r>
                <w:rPr>
                  <w:lang w:val="en-GB"/>
                </w:rPr>
                <w:t>array(</w:t>
              </w:r>
            </w:ins>
            <w:ins w:id="200" w:author="Ulrich Wiehe" w:date="2018-11-13T16:11:00Z">
              <w:r>
                <w:rPr>
                  <w:lang w:val="en-GB"/>
                </w:rPr>
                <w:t>AmfSubscriptionInfo)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01" w:author="Ulrich Wiehe" w:date="2018-11-13T15:53:00Z"/>
                <w:lang w:val="en-GB"/>
              </w:rPr>
            </w:pPr>
            <w:ins w:id="202" w:author="Ulrich Wiehe" w:date="2018-11-13T15:53:00Z">
              <w:r w:rsidRPr="000D690F">
                <w:rPr>
                  <w:lang w:val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03" w:author="Ulrich Wiehe" w:date="2018-11-13T15:53:00Z"/>
                <w:lang w:val="en-GB"/>
              </w:rPr>
            </w:pPr>
            <w:ins w:id="204" w:author="Ulrich Wiehe" w:date="2018-11-13T15:53:00Z">
              <w:r w:rsidRPr="000D690F">
                <w:rPr>
                  <w:lang w:val="en-GB"/>
                </w:rPr>
                <w:t>1</w:t>
              </w:r>
            </w:ins>
            <w:ins w:id="205" w:author="Ulrich Wiehe" w:date="2018-11-13T16:15:00Z">
              <w:r w:rsidR="00444225">
                <w:rPr>
                  <w:lang w:val="en-GB"/>
                </w:rPr>
                <w:t>..</w:t>
              </w:r>
            </w:ins>
            <w:ins w:id="206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D12669" w:rsidP="00ED7DB3">
            <w:pPr>
              <w:pStyle w:val="TAL"/>
              <w:rPr>
                <w:ins w:id="207" w:author="Ulrich Wiehe" w:date="2018-11-13T15:53:00Z"/>
                <w:lang w:val="en-GB"/>
              </w:rPr>
            </w:pPr>
            <w:ins w:id="208" w:author="Ulrich Wiehe" w:date="2018-11-13T16:20:00Z">
              <w:r>
                <w:rPr>
                  <w:lang w:val="en-GB"/>
                </w:rPr>
                <w:t xml:space="preserve">AMF subscription info for one or two AMFs </w:t>
              </w:r>
            </w:ins>
          </w:p>
        </w:tc>
      </w:tr>
    </w:tbl>
    <w:p w:rsidR="00F62802" w:rsidRPr="00AF7A8F" w:rsidRDefault="00F62802" w:rsidP="00F62802">
      <w:pPr>
        <w:rPr>
          <w:ins w:id="209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210" w:author="Ulrich Wiehe" w:date="2018-11-13T15:53:00Z"/>
        </w:rPr>
      </w:pPr>
      <w:ins w:id="211" w:author="Ulrich Wiehe" w:date="2018-11-13T15:53:00Z">
        <w:r w:rsidRPr="00AF7A8F">
          <w:t>Table 5.2.</w:t>
        </w:r>
      </w:ins>
      <w:ins w:id="212" w:author="Ulrich Wiehe" w:date="2018-11-13T16:21:00Z">
        <w:r w:rsidR="00D12669" w:rsidRPr="00D12669">
          <w:rPr>
            <w:highlight w:val="yellow"/>
            <w:lang w:val="de-DE"/>
            <w:rPrChange w:id="213" w:author="Ulrich Wiehe" w:date="2018-11-13T16:21:00Z">
              <w:rPr>
                <w:lang w:val="de-DE"/>
              </w:rPr>
            </w:rPrChange>
          </w:rPr>
          <w:t>x24</w:t>
        </w:r>
      </w:ins>
      <w:ins w:id="214" w:author="Ulrich Wiehe" w:date="2018-11-13T15:53:00Z">
        <w:r w:rsidRPr="00AF7A8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215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6" w:author="Ulrich Wiehe" w:date="2018-11-13T15:53:00Z"/>
                <w:lang w:val="en-GB"/>
              </w:rPr>
            </w:pPr>
            <w:ins w:id="217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8" w:author="Ulrich Wiehe" w:date="2018-11-13T15:53:00Z"/>
                <w:lang w:val="en-GB"/>
              </w:rPr>
            </w:pPr>
            <w:ins w:id="219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0" w:author="Ulrich Wiehe" w:date="2018-11-13T15:53:00Z"/>
                <w:lang w:val="en-GB"/>
              </w:rPr>
            </w:pPr>
            <w:ins w:id="221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2" w:author="Ulrich Wiehe" w:date="2018-11-13T15:53:00Z"/>
                <w:lang w:val="en-GB"/>
              </w:rPr>
            </w:pPr>
            <w:ins w:id="223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224" w:author="Ulrich Wiehe" w:date="2018-11-13T15:53:00Z"/>
                <w:lang w:val="en-GB"/>
              </w:rPr>
            </w:pPr>
            <w:ins w:id="225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6" w:author="Ulrich Wiehe" w:date="2018-11-13T15:53:00Z"/>
                <w:lang w:val="en-GB"/>
              </w:rPr>
            </w:pPr>
            <w:ins w:id="227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28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29" w:author="Ulrich Wiehe" w:date="2018-11-13T15:53:00Z"/>
                <w:lang w:val="en-GB"/>
              </w:rPr>
            </w:pPr>
            <w:ins w:id="230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31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2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3" w:author="Ulrich Wiehe" w:date="2018-11-13T15:53:00Z"/>
                <w:lang w:val="en-GB"/>
              </w:rPr>
            </w:pPr>
            <w:ins w:id="234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35" w:author="Ulrich Wiehe" w:date="2018-11-13T15:53:00Z"/>
                <w:lang w:val="en-GB"/>
              </w:rPr>
            </w:pPr>
            <w:ins w:id="236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237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0B20F6">
            <w:pPr>
              <w:pStyle w:val="TAN"/>
              <w:rPr>
                <w:ins w:id="238" w:author="Ulrich Wiehe" w:date="2018-11-13T15:53:00Z"/>
              </w:rPr>
            </w:pPr>
            <w:ins w:id="239" w:author="Ulrich Wiehe" w:date="2018-11-13T15:53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F62802" w:rsidRPr="00AF7A8F" w:rsidRDefault="00F62802" w:rsidP="00F62802">
      <w:pPr>
        <w:rPr>
          <w:ins w:id="240" w:author="Ulrich Wiehe" w:date="2018-11-13T15:53:00Z"/>
          <w:lang w:eastAsia="zh-CN"/>
        </w:rPr>
      </w:pPr>
    </w:p>
    <w:p w:rsidR="00F62802" w:rsidRPr="00AF7A8F" w:rsidRDefault="00F62802" w:rsidP="00F62802">
      <w:pPr>
        <w:pStyle w:val="Heading5"/>
        <w:rPr>
          <w:ins w:id="241" w:author="Ulrich Wiehe" w:date="2018-11-13T15:53:00Z"/>
        </w:rPr>
      </w:pPr>
      <w:ins w:id="242" w:author="Ulrich Wiehe" w:date="2018-11-13T15:53:00Z">
        <w:r w:rsidRPr="00AF7A8F">
          <w:t>5.2.</w:t>
        </w:r>
      </w:ins>
      <w:ins w:id="243" w:author="Ulrich Wiehe" w:date="2018-11-13T16:21:00Z">
        <w:r w:rsidR="00D12669" w:rsidRPr="00D12669">
          <w:rPr>
            <w:highlight w:val="yellow"/>
            <w:lang w:val="de-DE"/>
            <w:rPrChange w:id="244" w:author="Ulrich Wiehe" w:date="2018-11-13T16:21:00Z">
              <w:rPr>
                <w:lang w:val="de-DE"/>
              </w:rPr>
            </w:rPrChange>
          </w:rPr>
          <w:t>x24</w:t>
        </w:r>
      </w:ins>
      <w:ins w:id="245" w:author="Ulrich Wiehe" w:date="2018-11-13T15:53:00Z">
        <w:r w:rsidRPr="00AF7A8F">
          <w:t>.3.2</w:t>
        </w:r>
        <w:r w:rsidRPr="00AF7A8F">
          <w:tab/>
          <w:t>DELETE</w:t>
        </w:r>
      </w:ins>
    </w:p>
    <w:p w:rsidR="00F62802" w:rsidRPr="00AF7A8F" w:rsidRDefault="00F62802" w:rsidP="00F62802">
      <w:pPr>
        <w:outlineLvl w:val="0"/>
        <w:rPr>
          <w:ins w:id="246" w:author="Ulrich Wiehe" w:date="2018-11-13T15:53:00Z"/>
        </w:rPr>
      </w:pPr>
      <w:ins w:id="247" w:author="Ulrich Wiehe" w:date="2018-11-13T15:53:00Z">
        <w:r w:rsidRPr="00AF7A8F">
          <w:t>This method shall support the URI query parameters specified in table 5.2.</w:t>
        </w:r>
      </w:ins>
      <w:ins w:id="248" w:author="Ulrich Wiehe" w:date="2018-11-13T16:21:00Z">
        <w:r w:rsidR="00D12669" w:rsidRPr="00D12669">
          <w:rPr>
            <w:highlight w:val="yellow"/>
            <w:rPrChange w:id="249" w:author="Ulrich Wiehe" w:date="2018-11-13T16:21:00Z">
              <w:rPr/>
            </w:rPrChange>
          </w:rPr>
          <w:t>x24</w:t>
        </w:r>
      </w:ins>
      <w:ins w:id="250" w:author="Ulrich Wiehe" w:date="2018-11-13T15:53:00Z">
        <w:r w:rsidRPr="00AF7A8F">
          <w:t>.3.2-1.</w:t>
        </w:r>
      </w:ins>
    </w:p>
    <w:p w:rsidR="00F62802" w:rsidRPr="00AF7A8F" w:rsidRDefault="00F62802" w:rsidP="00F62802">
      <w:pPr>
        <w:pStyle w:val="TH"/>
        <w:outlineLvl w:val="0"/>
        <w:rPr>
          <w:ins w:id="251" w:author="Ulrich Wiehe" w:date="2018-11-13T15:53:00Z"/>
          <w:rFonts w:cs="Arial"/>
        </w:rPr>
      </w:pPr>
      <w:ins w:id="252" w:author="Ulrich Wiehe" w:date="2018-11-13T15:53:00Z">
        <w:r w:rsidRPr="00AF7A8F">
          <w:t>Table 5.2.</w:t>
        </w:r>
      </w:ins>
      <w:ins w:id="253" w:author="Ulrich Wiehe" w:date="2018-11-13T16:21:00Z">
        <w:r w:rsidR="00D12669" w:rsidRPr="00D12669">
          <w:rPr>
            <w:highlight w:val="yellow"/>
            <w:lang w:val="de-DE"/>
            <w:rPrChange w:id="254" w:author="Ulrich Wiehe" w:date="2018-11-13T16:21:00Z">
              <w:rPr>
                <w:lang w:val="de-DE"/>
              </w:rPr>
            </w:rPrChange>
          </w:rPr>
          <w:t>x24</w:t>
        </w:r>
      </w:ins>
      <w:ins w:id="255" w:author="Ulrich Wiehe" w:date="2018-11-13T15:53:00Z">
        <w:r w:rsidRPr="00AF7A8F">
          <w:t xml:space="preserve">.3.2-1: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25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7" w:author="Ulrich Wiehe" w:date="2018-11-13T15:53:00Z"/>
                <w:lang w:val="en-GB"/>
              </w:rPr>
            </w:pPr>
            <w:ins w:id="258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9" w:author="Ulrich Wiehe" w:date="2018-11-13T15:53:00Z"/>
                <w:lang w:val="en-GB"/>
              </w:rPr>
            </w:pPr>
            <w:ins w:id="26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1" w:author="Ulrich Wiehe" w:date="2018-11-13T15:53:00Z"/>
                <w:lang w:val="en-GB"/>
              </w:rPr>
            </w:pPr>
            <w:ins w:id="26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3" w:author="Ulrich Wiehe" w:date="2018-11-13T15:53:00Z"/>
                <w:lang w:val="en-GB"/>
              </w:rPr>
            </w:pPr>
            <w:ins w:id="26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65" w:author="Ulrich Wiehe" w:date="2018-11-13T15:53:00Z"/>
                <w:lang w:val="en-GB"/>
              </w:rPr>
            </w:pPr>
            <w:ins w:id="26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67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68" w:author="Ulrich Wiehe" w:date="2018-11-13T15:53:00Z"/>
                <w:lang w:val="en-GB"/>
              </w:rPr>
            </w:pPr>
            <w:ins w:id="26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70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71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72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273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274" w:author="Ulrich Wiehe" w:date="2018-11-13T15:53:00Z"/>
        </w:rPr>
      </w:pPr>
    </w:p>
    <w:p w:rsidR="00F62802" w:rsidRPr="00AF7A8F" w:rsidRDefault="00F62802" w:rsidP="00F62802">
      <w:pPr>
        <w:rPr>
          <w:ins w:id="275" w:author="Ulrich Wiehe" w:date="2018-11-13T15:53:00Z"/>
        </w:rPr>
      </w:pPr>
      <w:ins w:id="276" w:author="Ulrich Wiehe" w:date="2018-11-13T15:53:00Z">
        <w:r w:rsidRPr="00AF7A8F">
          <w:t>This method shall support the request data structures specified in table 5.2.</w:t>
        </w:r>
      </w:ins>
      <w:ins w:id="277" w:author="Ulrich Wiehe" w:date="2018-11-13T16:21:00Z">
        <w:r w:rsidR="00D12669" w:rsidRPr="00D12669">
          <w:rPr>
            <w:highlight w:val="yellow"/>
            <w:rPrChange w:id="278" w:author="Ulrich Wiehe" w:date="2018-11-13T16:21:00Z">
              <w:rPr/>
            </w:rPrChange>
          </w:rPr>
          <w:t>x24</w:t>
        </w:r>
      </w:ins>
      <w:ins w:id="279" w:author="Ulrich Wiehe" w:date="2018-11-13T15:53:00Z">
        <w:r w:rsidRPr="00AF7A8F">
          <w:t>.3.2-2 and the response data structures and response codes specified in table 5.2.</w:t>
        </w:r>
      </w:ins>
      <w:ins w:id="280" w:author="Ulrich Wiehe" w:date="2018-11-13T16:21:00Z">
        <w:r w:rsidR="00D12669" w:rsidRPr="00D12669">
          <w:rPr>
            <w:highlight w:val="yellow"/>
            <w:rPrChange w:id="281" w:author="Ulrich Wiehe" w:date="2018-11-13T16:22:00Z">
              <w:rPr/>
            </w:rPrChange>
          </w:rPr>
          <w:t>x24</w:t>
        </w:r>
      </w:ins>
      <w:ins w:id="282" w:author="Ulrich Wiehe" w:date="2018-11-13T15:53:00Z">
        <w:r w:rsidRPr="00AF7A8F">
          <w:t>.3.2-3.</w:t>
        </w:r>
      </w:ins>
    </w:p>
    <w:p w:rsidR="00F62802" w:rsidRPr="00AF7A8F" w:rsidRDefault="00F62802" w:rsidP="00F62802">
      <w:pPr>
        <w:pStyle w:val="TH"/>
        <w:outlineLvl w:val="0"/>
        <w:rPr>
          <w:ins w:id="283" w:author="Ulrich Wiehe" w:date="2018-11-13T15:53:00Z"/>
        </w:rPr>
      </w:pPr>
      <w:ins w:id="284" w:author="Ulrich Wiehe" w:date="2018-11-13T15:53:00Z">
        <w:r w:rsidRPr="00AF7A8F">
          <w:t>Table 5.2.</w:t>
        </w:r>
      </w:ins>
      <w:ins w:id="285" w:author="Ulrich Wiehe" w:date="2018-11-13T16:22:00Z">
        <w:r w:rsidR="00D12669" w:rsidRPr="00D12669">
          <w:rPr>
            <w:highlight w:val="yellow"/>
            <w:lang w:val="de-DE"/>
            <w:rPrChange w:id="286" w:author="Ulrich Wiehe" w:date="2018-11-13T16:22:00Z">
              <w:rPr>
                <w:lang w:val="de-DE"/>
              </w:rPr>
            </w:rPrChange>
          </w:rPr>
          <w:t>x24</w:t>
        </w:r>
      </w:ins>
      <w:ins w:id="287" w:author="Ulrich Wiehe" w:date="2018-11-13T15:53:00Z">
        <w:r w:rsidRPr="00AF7A8F"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288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89" w:author="Ulrich Wiehe" w:date="2018-11-13T15:53:00Z"/>
                <w:lang w:val="en-GB"/>
              </w:rPr>
            </w:pPr>
            <w:ins w:id="29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1" w:author="Ulrich Wiehe" w:date="2018-11-13T15:53:00Z"/>
                <w:lang w:val="en-GB"/>
              </w:rPr>
            </w:pPr>
            <w:ins w:id="29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3" w:author="Ulrich Wiehe" w:date="2018-11-13T15:53:00Z"/>
                <w:lang w:val="en-GB"/>
              </w:rPr>
            </w:pPr>
            <w:ins w:id="29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95" w:author="Ulrich Wiehe" w:date="2018-11-13T15:53:00Z"/>
                <w:lang w:val="en-GB"/>
              </w:rPr>
            </w:pPr>
            <w:ins w:id="29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9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98" w:author="Ulrich Wiehe" w:date="2018-11-13T15:53:00Z"/>
                <w:lang w:val="en-GB"/>
              </w:rPr>
            </w:pPr>
            <w:ins w:id="29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300" w:author="Ulrich Wiehe" w:date="2018-11-13T15:53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01" w:author="Ulrich Wiehe" w:date="2018-11-13T15:53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02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303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304" w:author="Ulrich Wiehe" w:date="2018-11-13T15:53:00Z"/>
        </w:rPr>
      </w:pPr>
      <w:ins w:id="305" w:author="Ulrich Wiehe" w:date="2018-11-13T15:53:00Z">
        <w:r w:rsidRPr="00AF7A8F">
          <w:t>Table 5.2.</w:t>
        </w:r>
      </w:ins>
      <w:ins w:id="306" w:author="Ulrich Wiehe" w:date="2018-11-13T16:22:00Z">
        <w:r w:rsidR="00D12669" w:rsidRPr="00D12669">
          <w:rPr>
            <w:highlight w:val="yellow"/>
            <w:lang w:val="de-DE"/>
            <w:rPrChange w:id="307" w:author="Ulrich Wiehe" w:date="2018-11-13T16:22:00Z">
              <w:rPr>
                <w:lang w:val="de-DE"/>
              </w:rPr>
            </w:rPrChange>
          </w:rPr>
          <w:t>x24</w:t>
        </w:r>
      </w:ins>
      <w:ins w:id="308" w:author="Ulrich Wiehe" w:date="2018-11-13T15:53:00Z">
        <w:r w:rsidRPr="00AF7A8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309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0" w:author="Ulrich Wiehe" w:date="2018-11-13T15:53:00Z"/>
                <w:lang w:val="en-GB"/>
              </w:rPr>
            </w:pPr>
            <w:ins w:id="311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2" w:author="Ulrich Wiehe" w:date="2018-11-13T15:53:00Z"/>
                <w:lang w:val="en-GB"/>
              </w:rPr>
            </w:pPr>
            <w:ins w:id="313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4" w:author="Ulrich Wiehe" w:date="2018-11-13T15:53:00Z"/>
                <w:lang w:val="en-GB"/>
              </w:rPr>
            </w:pPr>
            <w:ins w:id="315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6" w:author="Ulrich Wiehe" w:date="2018-11-13T15:53:00Z"/>
                <w:lang w:val="en-GB"/>
              </w:rPr>
            </w:pPr>
            <w:ins w:id="317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318" w:author="Ulrich Wiehe" w:date="2018-11-13T15:53:00Z"/>
                <w:lang w:val="en-GB"/>
              </w:rPr>
            </w:pPr>
            <w:ins w:id="319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20" w:author="Ulrich Wiehe" w:date="2018-11-13T15:53:00Z"/>
                <w:lang w:val="en-GB"/>
              </w:rPr>
            </w:pPr>
            <w:ins w:id="321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322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3" w:author="Ulrich Wiehe" w:date="2018-11-13T15:53:00Z"/>
                <w:lang w:val="en-GB"/>
              </w:rPr>
            </w:pPr>
            <w:ins w:id="324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325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6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7" w:author="Ulrich Wiehe" w:date="2018-11-13T15:53:00Z"/>
                <w:lang w:val="en-GB"/>
              </w:rPr>
            </w:pPr>
            <w:ins w:id="328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9" w:author="Ulrich Wiehe" w:date="2018-11-13T15:53:00Z"/>
                <w:lang w:val="en-GB"/>
              </w:rPr>
            </w:pPr>
            <w:ins w:id="330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331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0B20F6">
            <w:pPr>
              <w:pStyle w:val="TAN"/>
              <w:rPr>
                <w:ins w:id="332" w:author="Ulrich Wiehe" w:date="2018-11-13T15:53:00Z"/>
              </w:rPr>
            </w:pPr>
            <w:ins w:id="333" w:author="Ulrich Wiehe" w:date="2018-11-13T15:53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F62802" w:rsidRDefault="00F62802" w:rsidP="00F62802">
      <w:pPr>
        <w:rPr>
          <w:ins w:id="334" w:author="Ulrich Wiehe" w:date="2018-11-13T16:22:00Z"/>
        </w:rPr>
      </w:pPr>
    </w:p>
    <w:p w:rsidR="00D12669" w:rsidRPr="00AF7A8F" w:rsidRDefault="00D12669" w:rsidP="00D12669">
      <w:pPr>
        <w:pStyle w:val="Heading5"/>
        <w:rPr>
          <w:ins w:id="335" w:author="Ulrich Wiehe" w:date="2018-11-13T16:22:00Z"/>
        </w:rPr>
      </w:pPr>
      <w:ins w:id="336" w:author="Ulrich Wiehe" w:date="2018-11-13T16:22:00Z">
        <w:r w:rsidRPr="00AF7A8F">
          <w:t>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37" w:author="Ulrich Wiehe" w:date="2018-11-13T16:23:00Z">
        <w:r>
          <w:rPr>
            <w:lang w:val="de-DE"/>
          </w:rPr>
          <w:t>3</w:t>
        </w:r>
      </w:ins>
      <w:ins w:id="338" w:author="Ulrich Wiehe" w:date="2018-11-13T16:22:00Z">
        <w:r w:rsidRPr="00AF7A8F">
          <w:tab/>
        </w:r>
      </w:ins>
      <w:ins w:id="339" w:author="Ulrich Wiehe" w:date="2018-11-13T16:23:00Z">
        <w:r>
          <w:rPr>
            <w:lang w:val="de-DE"/>
          </w:rPr>
          <w:t>GET</w:t>
        </w:r>
      </w:ins>
    </w:p>
    <w:p w:rsidR="00D12669" w:rsidRPr="00AF7A8F" w:rsidRDefault="00D12669" w:rsidP="00D12669">
      <w:pPr>
        <w:outlineLvl w:val="0"/>
        <w:rPr>
          <w:ins w:id="340" w:author="Ulrich Wiehe" w:date="2018-11-13T16:22:00Z"/>
        </w:rPr>
      </w:pPr>
      <w:ins w:id="341" w:author="Ulrich Wiehe" w:date="2018-11-13T16:22:00Z">
        <w:r w:rsidRPr="00AF7A8F">
          <w:t>This method shall support the URI query parameters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42" w:author="Ulrich Wiehe" w:date="2018-11-13T16:23:00Z">
        <w:r>
          <w:t>3</w:t>
        </w:r>
      </w:ins>
      <w:ins w:id="343" w:author="Ulrich Wiehe" w:date="2018-11-13T16:22:00Z">
        <w:r w:rsidRPr="00AF7A8F">
          <w:t>-1.</w:t>
        </w:r>
      </w:ins>
    </w:p>
    <w:p w:rsidR="00D12669" w:rsidRPr="00AF7A8F" w:rsidRDefault="00D12669" w:rsidP="00D12669">
      <w:pPr>
        <w:pStyle w:val="TH"/>
        <w:outlineLvl w:val="0"/>
        <w:rPr>
          <w:ins w:id="344" w:author="Ulrich Wiehe" w:date="2018-11-13T16:22:00Z"/>
          <w:rFonts w:cs="Arial"/>
        </w:rPr>
      </w:pPr>
      <w:ins w:id="345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46" w:author="Ulrich Wiehe" w:date="2018-11-13T16:23:00Z">
        <w:r>
          <w:rPr>
            <w:lang w:val="de-DE"/>
          </w:rPr>
          <w:t>3</w:t>
        </w:r>
      </w:ins>
      <w:ins w:id="347" w:author="Ulrich Wiehe" w:date="2018-11-13T16:22:00Z">
        <w:r w:rsidRPr="00AF7A8F">
          <w:t xml:space="preserve">-1: URI query parameters supported by the </w:t>
        </w:r>
      </w:ins>
      <w:ins w:id="348" w:author="Ulrich Wiehe" w:date="2018-11-14T16:28:00Z">
        <w:r w:rsidR="00CA2341">
          <w:rPr>
            <w:lang w:val="de-DE"/>
          </w:rPr>
          <w:t>GET</w:t>
        </w:r>
      </w:ins>
      <w:ins w:id="349" w:author="Ulrich Wiehe" w:date="2018-11-13T16:22:00Z"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12669" w:rsidRPr="000D690F" w:rsidTr="00ED7DB3">
        <w:trPr>
          <w:jc w:val="center"/>
          <w:ins w:id="350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1" w:author="Ulrich Wiehe" w:date="2018-11-13T16:22:00Z"/>
                <w:lang w:val="en-GB"/>
              </w:rPr>
            </w:pPr>
            <w:ins w:id="352" w:author="Ulrich Wiehe" w:date="2018-11-13T16:22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3" w:author="Ulrich Wiehe" w:date="2018-11-13T16:22:00Z"/>
                <w:lang w:val="en-GB"/>
              </w:rPr>
            </w:pPr>
            <w:ins w:id="354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5" w:author="Ulrich Wiehe" w:date="2018-11-13T16:22:00Z"/>
                <w:lang w:val="en-GB"/>
              </w:rPr>
            </w:pPr>
            <w:ins w:id="356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7" w:author="Ulrich Wiehe" w:date="2018-11-13T16:22:00Z"/>
                <w:lang w:val="en-GB"/>
              </w:rPr>
            </w:pPr>
            <w:ins w:id="358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59" w:author="Ulrich Wiehe" w:date="2018-11-13T16:22:00Z"/>
                <w:lang w:val="en-GB"/>
              </w:rPr>
            </w:pPr>
            <w:ins w:id="360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61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62" w:author="Ulrich Wiehe" w:date="2018-11-13T16:22:00Z"/>
                <w:lang w:val="en-GB"/>
              </w:rPr>
            </w:pPr>
            <w:ins w:id="363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4" w:author="Ulrich Wiehe" w:date="2018-11-13T16:22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65" w:author="Ulrich Wiehe" w:date="2018-11-13T16:22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6" w:author="Ulrich Wiehe" w:date="2018-11-13T16:22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2669" w:rsidRPr="000D690F" w:rsidRDefault="00D12669" w:rsidP="00ED7DB3">
            <w:pPr>
              <w:pStyle w:val="TAL"/>
              <w:rPr>
                <w:ins w:id="367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68" w:author="Ulrich Wiehe" w:date="2018-11-13T16:22:00Z"/>
        </w:rPr>
      </w:pPr>
    </w:p>
    <w:p w:rsidR="00D12669" w:rsidRPr="00AF7A8F" w:rsidRDefault="00D12669" w:rsidP="00D12669">
      <w:pPr>
        <w:rPr>
          <w:ins w:id="369" w:author="Ulrich Wiehe" w:date="2018-11-13T16:22:00Z"/>
        </w:rPr>
      </w:pPr>
      <w:ins w:id="370" w:author="Ulrich Wiehe" w:date="2018-11-13T16:22:00Z">
        <w:r w:rsidRPr="00AF7A8F">
          <w:t>This method shall support the request data structures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1" w:author="Ulrich Wiehe" w:date="2018-11-13T16:23:00Z">
        <w:r>
          <w:t>3</w:t>
        </w:r>
      </w:ins>
      <w:ins w:id="372" w:author="Ulrich Wiehe" w:date="2018-11-13T16:22:00Z">
        <w:r w:rsidRPr="00AF7A8F">
          <w:t>-2 and the response data structures and response codes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3" w:author="Ulrich Wiehe" w:date="2018-11-13T16:23:00Z">
        <w:r>
          <w:t>3</w:t>
        </w:r>
      </w:ins>
      <w:ins w:id="374" w:author="Ulrich Wiehe" w:date="2018-11-13T16:22:00Z">
        <w:r w:rsidRPr="00AF7A8F">
          <w:t>-3.</w:t>
        </w:r>
      </w:ins>
    </w:p>
    <w:p w:rsidR="00D12669" w:rsidRPr="00AF7A8F" w:rsidRDefault="00D12669" w:rsidP="00D12669">
      <w:pPr>
        <w:pStyle w:val="TH"/>
        <w:outlineLvl w:val="0"/>
        <w:rPr>
          <w:ins w:id="375" w:author="Ulrich Wiehe" w:date="2018-11-13T16:22:00Z"/>
        </w:rPr>
      </w:pPr>
      <w:ins w:id="376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77" w:author="Ulrich Wiehe" w:date="2018-11-13T16:24:00Z">
        <w:r>
          <w:rPr>
            <w:lang w:val="de-DE"/>
          </w:rPr>
          <w:t>3</w:t>
        </w:r>
      </w:ins>
      <w:ins w:id="378" w:author="Ulrich Wiehe" w:date="2018-11-13T16:22:00Z">
        <w:r w:rsidRPr="00AF7A8F">
          <w:t xml:space="preserve">-2: Data structures supported by the </w:t>
        </w:r>
      </w:ins>
      <w:ins w:id="379" w:author="Ulrich Wiehe" w:date="2018-11-14T16:28:00Z">
        <w:r w:rsidR="00CA2341">
          <w:rPr>
            <w:lang w:val="de-DE"/>
          </w:rPr>
          <w:t>GET</w:t>
        </w:r>
      </w:ins>
      <w:ins w:id="380" w:author="Ulrich Wiehe" w:date="2018-11-13T16:22:00Z"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12669" w:rsidRPr="000D690F" w:rsidTr="00ED7DB3">
        <w:trPr>
          <w:jc w:val="center"/>
          <w:ins w:id="381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2" w:author="Ulrich Wiehe" w:date="2018-11-13T16:22:00Z"/>
                <w:lang w:val="en-GB"/>
              </w:rPr>
            </w:pPr>
            <w:ins w:id="383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4" w:author="Ulrich Wiehe" w:date="2018-11-13T16:22:00Z"/>
                <w:lang w:val="en-GB"/>
              </w:rPr>
            </w:pPr>
            <w:ins w:id="385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6" w:author="Ulrich Wiehe" w:date="2018-11-13T16:22:00Z"/>
                <w:lang w:val="en-GB"/>
              </w:rPr>
            </w:pPr>
            <w:ins w:id="387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88" w:author="Ulrich Wiehe" w:date="2018-11-13T16:22:00Z"/>
                <w:lang w:val="en-GB"/>
              </w:rPr>
            </w:pPr>
            <w:ins w:id="389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90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1" w:author="Ulrich Wiehe" w:date="2018-11-13T16:22:00Z"/>
                <w:lang w:val="en-GB"/>
              </w:rPr>
            </w:pPr>
            <w:ins w:id="392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93" w:author="Ulrich Wiehe" w:date="2018-11-13T16:22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94" w:author="Ulrich Wiehe" w:date="2018-11-13T16:22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5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96" w:author="Ulrich Wiehe" w:date="2018-11-13T16:22:00Z"/>
        </w:rPr>
      </w:pPr>
    </w:p>
    <w:p w:rsidR="00D12669" w:rsidRPr="00AF7A8F" w:rsidRDefault="00D12669" w:rsidP="00D12669">
      <w:pPr>
        <w:pStyle w:val="TH"/>
        <w:outlineLvl w:val="0"/>
        <w:rPr>
          <w:ins w:id="397" w:author="Ulrich Wiehe" w:date="2018-11-13T16:22:00Z"/>
        </w:rPr>
      </w:pPr>
      <w:ins w:id="398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99" w:author="Ulrich Wiehe" w:date="2018-11-13T16:24:00Z">
        <w:r>
          <w:rPr>
            <w:lang w:val="de-DE"/>
          </w:rPr>
          <w:t>3</w:t>
        </w:r>
      </w:ins>
      <w:ins w:id="400" w:author="Ulrich Wiehe" w:date="2018-11-13T16:22:00Z">
        <w:r w:rsidRPr="00AF7A8F">
          <w:t xml:space="preserve">-3: Data structures supported by the </w:t>
        </w:r>
      </w:ins>
      <w:ins w:id="401" w:author="Ulrich Wiehe" w:date="2018-11-14T16:28:00Z">
        <w:r w:rsidR="00CA2341">
          <w:rPr>
            <w:lang w:val="de-DE"/>
          </w:rPr>
          <w:t>GET</w:t>
        </w:r>
      </w:ins>
      <w:ins w:id="402" w:author="Ulrich Wiehe" w:date="2018-11-13T16:22:00Z"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12669" w:rsidRPr="000D690F" w:rsidTr="00ED7DB3">
        <w:trPr>
          <w:jc w:val="center"/>
          <w:ins w:id="403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4" w:author="Ulrich Wiehe" w:date="2018-11-13T16:22:00Z"/>
                <w:lang w:val="en-GB"/>
              </w:rPr>
            </w:pPr>
            <w:ins w:id="405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6" w:author="Ulrich Wiehe" w:date="2018-11-13T16:22:00Z"/>
                <w:lang w:val="en-GB"/>
              </w:rPr>
            </w:pPr>
            <w:ins w:id="407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8" w:author="Ulrich Wiehe" w:date="2018-11-13T16:22:00Z"/>
                <w:lang w:val="en-GB"/>
              </w:rPr>
            </w:pPr>
            <w:ins w:id="409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10" w:author="Ulrich Wiehe" w:date="2018-11-13T16:22:00Z"/>
                <w:lang w:val="en-GB"/>
              </w:rPr>
            </w:pPr>
            <w:ins w:id="411" w:author="Ulrich Wiehe" w:date="2018-11-13T16:22:00Z">
              <w:r w:rsidRPr="000D690F">
                <w:rPr>
                  <w:lang w:val="en-GB"/>
                </w:rPr>
                <w:t>Response</w:t>
              </w:r>
            </w:ins>
          </w:p>
          <w:p w:rsidR="00D12669" w:rsidRPr="000D690F" w:rsidRDefault="00D12669" w:rsidP="00ED7DB3">
            <w:pPr>
              <w:pStyle w:val="TAH"/>
              <w:rPr>
                <w:ins w:id="412" w:author="Ulrich Wiehe" w:date="2018-11-13T16:22:00Z"/>
                <w:lang w:val="en-GB"/>
              </w:rPr>
            </w:pPr>
            <w:ins w:id="413" w:author="Ulrich Wiehe" w:date="2018-11-13T16:22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14" w:author="Ulrich Wiehe" w:date="2018-11-13T16:22:00Z"/>
                <w:lang w:val="en-GB"/>
              </w:rPr>
            </w:pPr>
            <w:ins w:id="415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416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17" w:author="Ulrich Wiehe" w:date="2018-11-13T16:22:00Z"/>
                <w:lang w:val="en-GB"/>
              </w:rPr>
            </w:pPr>
            <w:ins w:id="418" w:author="Ulrich Wiehe" w:date="2018-11-13T16:24:00Z">
              <w:r>
                <w:rPr>
                  <w:lang w:val="en-GB"/>
                </w:rPr>
                <w:t>array(AmfSubscriptionInfo)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419" w:author="Ulrich Wiehe" w:date="2018-11-13T16:22:00Z"/>
                <w:lang w:val="en-GB"/>
              </w:rPr>
            </w:pPr>
            <w:ins w:id="420" w:author="Ulrich Wiehe" w:date="2018-11-13T16:24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1" w:author="Ulrich Wiehe" w:date="2018-11-13T16:22:00Z"/>
                <w:lang w:val="en-GB"/>
              </w:rPr>
            </w:pPr>
            <w:ins w:id="422" w:author="Ulrich Wiehe" w:date="2018-11-13T16:24:00Z">
              <w:r>
                <w:rPr>
                  <w:lang w:val="en-GB"/>
                </w:rPr>
                <w:t>1</w:t>
              </w:r>
            </w:ins>
            <w:ins w:id="423" w:author="Ulrich Wiehe" w:date="2018-11-13T16:26:00Z">
              <w:r>
                <w:rPr>
                  <w:lang w:val="en-GB"/>
                </w:rPr>
                <w:t>..</w:t>
              </w:r>
            </w:ins>
            <w:ins w:id="424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5" w:author="Ulrich Wiehe" w:date="2018-11-13T16:22:00Z"/>
                <w:lang w:val="en-GB"/>
              </w:rPr>
            </w:pPr>
            <w:ins w:id="426" w:author="Ulrich Wiehe" w:date="2018-11-13T16:22:00Z">
              <w:r w:rsidRPr="000D690F">
                <w:rPr>
                  <w:lang w:val="en-GB"/>
                </w:rPr>
                <w:t>20</w:t>
              </w:r>
            </w:ins>
            <w:ins w:id="427" w:author="Ulrich Wiehe" w:date="2018-11-13T16:25:00Z">
              <w:r>
                <w:rPr>
                  <w:lang w:val="en-GB"/>
                </w:rPr>
                <w:t>0</w:t>
              </w:r>
            </w:ins>
            <w:ins w:id="428" w:author="Ulrich Wiehe" w:date="2018-11-13T16:22:00Z">
              <w:r w:rsidRPr="000D690F">
                <w:rPr>
                  <w:lang w:val="en-GB"/>
                </w:rPr>
                <w:t xml:space="preserve"> </w:t>
              </w:r>
            </w:ins>
            <w:ins w:id="429" w:author="Ulrich Wiehe" w:date="2018-11-13T16:25:00Z">
              <w:r>
                <w:rPr>
                  <w:lang w:val="en-GB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30" w:author="Ulrich Wiehe" w:date="2018-11-13T16:22:00Z"/>
                <w:lang w:val="en-GB"/>
              </w:rPr>
            </w:pPr>
            <w:ins w:id="431" w:author="Ulrich Wiehe" w:date="2018-11-13T16:25:00Z">
              <w:r w:rsidRPr="000D690F">
                <w:rPr>
                  <w:lang w:val="en-GB"/>
                </w:rPr>
                <w:t>Upon success,</w:t>
              </w:r>
              <w:r w:rsidR="008D6ED3">
                <w:rPr>
                  <w:lang w:val="en-GB"/>
                </w:rPr>
                <w:t xml:space="preserve"> a response body containing </w:t>
              </w:r>
            </w:ins>
            <w:ins w:id="432" w:author="Ulrich Wiehe" w:date="2018-11-13T16:36:00Z">
              <w:r w:rsidR="00F74C5C">
                <w:rPr>
                  <w:lang w:val="en-GB"/>
                </w:rPr>
                <w:t>AMF Subscription Infos</w:t>
              </w:r>
            </w:ins>
            <w:ins w:id="433" w:author="Ulrich Wiehe" w:date="2018-11-13T16:22:00Z">
              <w:r w:rsidRPr="000D690F">
                <w:rPr>
                  <w:lang w:val="en-GB"/>
                </w:rPr>
                <w:t xml:space="preserve"> shall be returned.</w:t>
              </w:r>
            </w:ins>
          </w:p>
        </w:tc>
      </w:tr>
      <w:tr w:rsidR="00D12669" w:rsidRPr="000D690F" w:rsidTr="00ED7DB3">
        <w:trPr>
          <w:jc w:val="center"/>
          <w:ins w:id="434" w:author="Ulrich Wiehe" w:date="2018-11-13T16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0B20F6">
            <w:pPr>
              <w:pStyle w:val="TAN"/>
              <w:rPr>
                <w:ins w:id="435" w:author="Ulrich Wiehe" w:date="2018-11-13T16:22:00Z"/>
              </w:rPr>
            </w:pPr>
            <w:ins w:id="436" w:author="Ulrich Wiehe" w:date="2018-11-13T16:22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D12669" w:rsidRPr="00AF7A8F" w:rsidRDefault="00D12669" w:rsidP="00D12669">
      <w:pPr>
        <w:rPr>
          <w:ins w:id="437" w:author="Ulrich Wiehe" w:date="2018-11-13T16:22:00Z"/>
        </w:rPr>
      </w:pPr>
    </w:p>
    <w:p w:rsidR="00F74C5C" w:rsidRPr="00AF7A8F" w:rsidRDefault="00F74C5C" w:rsidP="00F74C5C">
      <w:pPr>
        <w:pStyle w:val="Heading5"/>
        <w:rPr>
          <w:ins w:id="438" w:author="Ulrich Wiehe" w:date="2018-11-13T16:38:00Z"/>
        </w:rPr>
      </w:pPr>
      <w:ins w:id="439" w:author="Ulrich Wiehe" w:date="2018-11-13T16:38:00Z">
        <w:r w:rsidRPr="00AF7A8F">
          <w:t>5.2.</w:t>
        </w:r>
        <w:r w:rsidRPr="00F74C5C">
          <w:rPr>
            <w:highlight w:val="yellow"/>
            <w:lang w:val="de-DE"/>
            <w:rPrChange w:id="440" w:author="Ulrich Wiehe" w:date="2018-11-13T16:38:00Z">
              <w:rPr>
                <w:lang w:val="de-DE"/>
              </w:rPr>
            </w:rPrChange>
          </w:rPr>
          <w:t>x24</w:t>
        </w:r>
        <w:r w:rsidRPr="00AF7A8F">
          <w:t>.3.</w:t>
        </w:r>
        <w:r>
          <w:rPr>
            <w:lang w:val="de-DE"/>
          </w:rPr>
          <w:t>4</w:t>
        </w:r>
        <w:r w:rsidRPr="00AF7A8F">
          <w:tab/>
          <w:t>PATCH</w:t>
        </w:r>
      </w:ins>
    </w:p>
    <w:p w:rsidR="00F74C5C" w:rsidRPr="00AF7A8F" w:rsidRDefault="00F74C5C" w:rsidP="00F74C5C">
      <w:pPr>
        <w:rPr>
          <w:ins w:id="441" w:author="Ulrich Wiehe" w:date="2018-11-13T16:38:00Z"/>
          <w:lang w:eastAsia="zh-CN"/>
        </w:rPr>
      </w:pPr>
      <w:ins w:id="442" w:author="Ulrich Wiehe" w:date="2018-11-13T16:38:00Z">
        <w:r w:rsidRPr="00AF7A8F">
          <w:rPr>
            <w:rFonts w:hint="eastAsia"/>
            <w:lang w:eastAsia="zh-CN"/>
          </w:rPr>
          <w:t xml:space="preserve">This method is used to modify the </w:t>
        </w:r>
        <w:r>
          <w:rPr>
            <w:lang w:eastAsia="zh-CN"/>
          </w:rPr>
          <w:t>AMF subscription Infos</w:t>
        </w:r>
        <w:r w:rsidRPr="00AF7A8F">
          <w:rPr>
            <w:rFonts w:hint="eastAsia"/>
            <w:lang w:eastAsia="zh-CN"/>
          </w:rPr>
          <w:t xml:space="preserve"> in the UDR.</w:t>
        </w:r>
      </w:ins>
    </w:p>
    <w:p w:rsidR="00F74C5C" w:rsidRPr="00AF7A8F" w:rsidRDefault="00F74C5C" w:rsidP="00F74C5C">
      <w:pPr>
        <w:rPr>
          <w:ins w:id="443" w:author="Ulrich Wiehe" w:date="2018-11-13T16:38:00Z"/>
        </w:rPr>
      </w:pPr>
      <w:ins w:id="444" w:author="Ulrich Wiehe" w:date="2018-11-13T16:38:00Z">
        <w:r w:rsidRPr="00AF7A8F">
          <w:t xml:space="preserve">This method shall support the URI query parameters specified in table </w:t>
        </w:r>
        <w:r>
          <w:t>5.2.</w:t>
        </w:r>
      </w:ins>
      <w:ins w:id="445" w:author="Ulrich Wiehe" w:date="2018-11-13T16:39:00Z">
        <w:r w:rsidRPr="00F74C5C">
          <w:rPr>
            <w:highlight w:val="yellow"/>
            <w:rPrChange w:id="446" w:author="Ulrich Wiehe" w:date="2018-11-13T16:39:00Z">
              <w:rPr/>
            </w:rPrChange>
          </w:rPr>
          <w:t>x24</w:t>
        </w:r>
      </w:ins>
      <w:ins w:id="447" w:author="Ulrich Wiehe" w:date="2018-11-13T16:38:00Z">
        <w:r>
          <w:t>.3.</w:t>
        </w:r>
      </w:ins>
      <w:ins w:id="448" w:author="Ulrich Wiehe" w:date="2018-11-13T16:39:00Z">
        <w:r>
          <w:t>4</w:t>
        </w:r>
      </w:ins>
      <w:ins w:id="449" w:author="Ulrich Wiehe" w:date="2018-11-13T16:38:00Z">
        <w:r w:rsidRPr="00AF7A8F">
          <w:t>-1.</w:t>
        </w:r>
      </w:ins>
    </w:p>
    <w:p w:rsidR="00F74C5C" w:rsidRPr="00AF7A8F" w:rsidRDefault="00F74C5C" w:rsidP="00F74C5C">
      <w:pPr>
        <w:pStyle w:val="TH"/>
        <w:outlineLvl w:val="0"/>
        <w:rPr>
          <w:ins w:id="450" w:author="Ulrich Wiehe" w:date="2018-11-13T16:38:00Z"/>
          <w:rFonts w:cs="Arial"/>
        </w:rPr>
      </w:pPr>
      <w:ins w:id="451" w:author="Ulrich Wiehe" w:date="2018-11-13T16:38:00Z">
        <w:r w:rsidRPr="00AF7A8F">
          <w:t xml:space="preserve">Table </w:t>
        </w:r>
        <w:r>
          <w:t>5.2.</w:t>
        </w:r>
      </w:ins>
      <w:ins w:id="452" w:author="Ulrich Wiehe" w:date="2018-11-13T16:39:00Z">
        <w:r w:rsidRPr="00F74C5C">
          <w:rPr>
            <w:highlight w:val="yellow"/>
            <w:lang w:val="de-DE"/>
            <w:rPrChange w:id="453" w:author="Ulrich Wiehe" w:date="2018-11-13T16:39:00Z">
              <w:rPr>
                <w:lang w:val="de-DE"/>
              </w:rPr>
            </w:rPrChange>
          </w:rPr>
          <w:t>x2</w:t>
        </w:r>
      </w:ins>
      <w:ins w:id="454" w:author="Ulrich Wiehe" w:date="2018-11-13T16:38:00Z">
        <w:r w:rsidRPr="00F74C5C">
          <w:rPr>
            <w:highlight w:val="yellow"/>
            <w:rPrChange w:id="455" w:author="Ulrich Wiehe" w:date="2018-11-13T16:39:00Z">
              <w:rPr/>
            </w:rPrChange>
          </w:rPr>
          <w:t>4</w:t>
        </w:r>
        <w:r>
          <w:t>.3.</w:t>
        </w:r>
      </w:ins>
      <w:ins w:id="456" w:author="Ulrich Wiehe" w:date="2018-11-13T16:39:00Z">
        <w:r>
          <w:rPr>
            <w:lang w:val="de-DE"/>
          </w:rPr>
          <w:t>4</w:t>
        </w:r>
      </w:ins>
      <w:ins w:id="457" w:author="Ulrich Wiehe" w:date="2018-11-13T16:38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4C5C" w:rsidRPr="00AF7A8F" w:rsidTr="00ED7DB3">
        <w:trPr>
          <w:jc w:val="center"/>
          <w:ins w:id="458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59" w:author="Ulrich Wiehe" w:date="2018-11-13T16:38:00Z"/>
              </w:rPr>
            </w:pPr>
            <w:ins w:id="460" w:author="Ulrich Wiehe" w:date="2018-11-13T16:38:00Z">
              <w:r w:rsidRPr="00AF7A8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1" w:author="Ulrich Wiehe" w:date="2018-11-13T16:38:00Z"/>
              </w:rPr>
            </w:pPr>
            <w:ins w:id="462" w:author="Ulrich Wiehe" w:date="2018-11-13T16:38:00Z">
              <w:r w:rsidRPr="00AF7A8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3" w:author="Ulrich Wiehe" w:date="2018-11-13T16:38:00Z"/>
              </w:rPr>
            </w:pPr>
            <w:ins w:id="464" w:author="Ulrich Wiehe" w:date="2018-11-13T16:38:00Z">
              <w:r w:rsidRPr="00AF7A8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5" w:author="Ulrich Wiehe" w:date="2018-11-13T16:38:00Z"/>
              </w:rPr>
            </w:pPr>
            <w:ins w:id="466" w:author="Ulrich Wiehe" w:date="2018-11-13T16:38:00Z">
              <w:r w:rsidRPr="00AF7A8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467" w:author="Ulrich Wiehe" w:date="2018-11-13T16:38:00Z"/>
              </w:rPr>
            </w:pPr>
            <w:ins w:id="468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469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470" w:author="Ulrich Wiehe" w:date="2018-11-13T16:38:00Z"/>
                <w:lang w:eastAsia="zh-CN"/>
              </w:rPr>
            </w:pPr>
            <w:ins w:id="471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2" w:author="Ulrich Wiehe" w:date="2018-11-13T16:3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473" w:author="Ulrich Wiehe" w:date="2018-11-13T16:3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4" w:author="Ulrich Wiehe" w:date="2018-11-13T16:3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C5C" w:rsidRPr="00AF7A8F" w:rsidRDefault="00F74C5C" w:rsidP="00ED7DB3">
            <w:pPr>
              <w:pStyle w:val="TAL"/>
              <w:rPr>
                <w:ins w:id="475" w:author="Ulrich Wiehe" w:date="2018-11-13T16:38:00Z"/>
              </w:rPr>
            </w:pPr>
          </w:p>
        </w:tc>
      </w:tr>
    </w:tbl>
    <w:p w:rsidR="00F74C5C" w:rsidRPr="00AF7A8F" w:rsidRDefault="00F74C5C" w:rsidP="00F74C5C">
      <w:pPr>
        <w:pStyle w:val="Guidance"/>
        <w:rPr>
          <w:ins w:id="476" w:author="Ulrich Wiehe" w:date="2018-11-13T16:38:00Z"/>
        </w:rPr>
      </w:pPr>
    </w:p>
    <w:p w:rsidR="00F74C5C" w:rsidRPr="00AF7A8F" w:rsidRDefault="00F74C5C" w:rsidP="00F74C5C">
      <w:pPr>
        <w:rPr>
          <w:ins w:id="477" w:author="Ulrich Wiehe" w:date="2018-11-13T16:38:00Z"/>
        </w:rPr>
      </w:pPr>
      <w:ins w:id="478" w:author="Ulrich Wiehe" w:date="2018-11-13T16:38:00Z">
        <w:r w:rsidRPr="00AF7A8F">
          <w:t xml:space="preserve">This method shall support the request data structures specified in table </w:t>
        </w:r>
        <w:r>
          <w:t>5.2.</w:t>
        </w:r>
      </w:ins>
      <w:ins w:id="479" w:author="Ulrich Wiehe" w:date="2018-11-13T16:39:00Z">
        <w:r w:rsidRPr="00F74C5C">
          <w:rPr>
            <w:highlight w:val="yellow"/>
            <w:rPrChange w:id="480" w:author="Ulrich Wiehe" w:date="2018-11-13T16:39:00Z">
              <w:rPr/>
            </w:rPrChange>
          </w:rPr>
          <w:t>x2</w:t>
        </w:r>
      </w:ins>
      <w:ins w:id="481" w:author="Ulrich Wiehe" w:date="2018-11-13T16:38:00Z">
        <w:r w:rsidRPr="00F74C5C">
          <w:rPr>
            <w:highlight w:val="yellow"/>
            <w:rPrChange w:id="482" w:author="Ulrich Wiehe" w:date="2018-11-13T16:39:00Z">
              <w:rPr/>
            </w:rPrChange>
          </w:rPr>
          <w:t>4</w:t>
        </w:r>
        <w:r>
          <w:t>.3.2</w:t>
        </w:r>
        <w:r w:rsidRPr="00AF7A8F">
          <w:t xml:space="preserve">-2 and the response data structures and response codes specified in table </w:t>
        </w:r>
        <w:r>
          <w:t>5.2.</w:t>
        </w:r>
      </w:ins>
      <w:ins w:id="483" w:author="Ulrich Wiehe" w:date="2018-11-13T16:39:00Z">
        <w:r w:rsidRPr="00F74C5C">
          <w:rPr>
            <w:highlight w:val="yellow"/>
            <w:rPrChange w:id="484" w:author="Ulrich Wiehe" w:date="2018-11-13T16:39:00Z">
              <w:rPr/>
            </w:rPrChange>
          </w:rPr>
          <w:t>x2</w:t>
        </w:r>
      </w:ins>
      <w:ins w:id="485" w:author="Ulrich Wiehe" w:date="2018-11-13T16:38:00Z">
        <w:r w:rsidRPr="00F74C5C">
          <w:rPr>
            <w:highlight w:val="yellow"/>
            <w:rPrChange w:id="486" w:author="Ulrich Wiehe" w:date="2018-11-13T16:39:00Z">
              <w:rPr/>
            </w:rPrChange>
          </w:rPr>
          <w:t>4</w:t>
        </w:r>
        <w:r>
          <w:t>.3.</w:t>
        </w:r>
      </w:ins>
      <w:ins w:id="487" w:author="Ulrich Wiehe" w:date="2018-11-13T16:40:00Z">
        <w:r>
          <w:t>4</w:t>
        </w:r>
      </w:ins>
      <w:ins w:id="488" w:author="Ulrich Wiehe" w:date="2018-11-13T16:38:00Z">
        <w:r w:rsidRPr="00AF7A8F">
          <w:t>-3.</w:t>
        </w:r>
      </w:ins>
    </w:p>
    <w:p w:rsidR="00F74C5C" w:rsidRPr="00AF7A8F" w:rsidRDefault="00F74C5C" w:rsidP="00F74C5C">
      <w:pPr>
        <w:pStyle w:val="TH"/>
        <w:outlineLvl w:val="0"/>
        <w:rPr>
          <w:ins w:id="489" w:author="Ulrich Wiehe" w:date="2018-11-13T16:38:00Z"/>
        </w:rPr>
      </w:pPr>
      <w:ins w:id="490" w:author="Ulrich Wiehe" w:date="2018-11-13T16:38:00Z">
        <w:r w:rsidRPr="00AF7A8F">
          <w:t xml:space="preserve">Table </w:t>
        </w:r>
        <w:r>
          <w:t>5.2.</w:t>
        </w:r>
      </w:ins>
      <w:ins w:id="491" w:author="Ulrich Wiehe" w:date="2018-11-13T16:40:00Z">
        <w:r w:rsidRPr="00F74C5C">
          <w:rPr>
            <w:highlight w:val="yellow"/>
            <w:lang w:val="de-DE"/>
            <w:rPrChange w:id="492" w:author="Ulrich Wiehe" w:date="2018-11-13T16:40:00Z">
              <w:rPr>
                <w:lang w:val="de-DE"/>
              </w:rPr>
            </w:rPrChange>
          </w:rPr>
          <w:t>x2</w:t>
        </w:r>
      </w:ins>
      <w:ins w:id="493" w:author="Ulrich Wiehe" w:date="2018-11-13T16:38:00Z">
        <w:r w:rsidRPr="00F74C5C">
          <w:rPr>
            <w:highlight w:val="yellow"/>
            <w:rPrChange w:id="494" w:author="Ulrich Wiehe" w:date="2018-11-13T16:40:00Z">
              <w:rPr/>
            </w:rPrChange>
          </w:rPr>
          <w:t>4</w:t>
        </w:r>
        <w:r>
          <w:t>.3.</w:t>
        </w:r>
      </w:ins>
      <w:ins w:id="495" w:author="Ulrich Wiehe" w:date="2018-11-13T16:40:00Z">
        <w:r>
          <w:rPr>
            <w:lang w:val="de-DE"/>
          </w:rPr>
          <w:t>4</w:t>
        </w:r>
      </w:ins>
      <w:ins w:id="496" w:author="Ulrich Wiehe" w:date="2018-11-13T16:38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74C5C" w:rsidRPr="00AF7A8F" w:rsidTr="00ED7DB3">
        <w:trPr>
          <w:jc w:val="center"/>
          <w:ins w:id="497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98" w:author="Ulrich Wiehe" w:date="2018-11-13T16:38:00Z"/>
              </w:rPr>
            </w:pPr>
            <w:ins w:id="499" w:author="Ulrich Wiehe" w:date="2018-11-13T16:38:00Z">
              <w:r w:rsidRPr="00AF7A8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00" w:author="Ulrich Wiehe" w:date="2018-11-13T16:38:00Z"/>
              </w:rPr>
            </w:pPr>
            <w:ins w:id="501" w:author="Ulrich Wiehe" w:date="2018-11-13T16:38:00Z">
              <w:r w:rsidRPr="00AF7A8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02" w:author="Ulrich Wiehe" w:date="2018-11-13T16:38:00Z"/>
              </w:rPr>
            </w:pPr>
            <w:ins w:id="503" w:author="Ulrich Wiehe" w:date="2018-11-13T16:38:00Z">
              <w:r w:rsidRPr="00AF7A8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504" w:author="Ulrich Wiehe" w:date="2018-11-13T16:38:00Z"/>
              </w:rPr>
            </w:pPr>
            <w:ins w:id="505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06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07" w:author="Ulrich Wiehe" w:date="2018-11-13T16:38:00Z"/>
                <w:lang w:eastAsia="zh-CN"/>
              </w:rPr>
            </w:pPr>
            <w:ins w:id="508" w:author="Ulrich Wiehe" w:date="2018-11-13T16:38:00Z">
              <w:r w:rsidRPr="00AF7A8F">
                <w:rPr>
                  <w:rFonts w:hint="eastAsia"/>
                  <w:lang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09" w:author="Ulrich Wiehe" w:date="2018-11-13T16:38:00Z"/>
                <w:lang w:eastAsia="zh-CN"/>
              </w:rPr>
            </w:pPr>
            <w:ins w:id="510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11" w:author="Ulrich Wiehe" w:date="2018-11-13T16:38:00Z"/>
                <w:lang w:eastAsia="zh-CN"/>
              </w:rPr>
            </w:pPr>
            <w:ins w:id="512" w:author="Ulrich Wiehe" w:date="2018-11-13T16:38:00Z">
              <w:r w:rsidRPr="00AF7A8F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13" w:author="Ulrich Wiehe" w:date="2018-11-13T16:38:00Z"/>
                <w:lang w:eastAsia="zh-CN"/>
              </w:rPr>
            </w:pPr>
            <w:ins w:id="514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Contains the delta data to the </w:t>
              </w:r>
              <w:r>
                <w:rPr>
                  <w:rFonts w:hint="eastAsia"/>
                  <w:lang w:eastAsia="zh-CN"/>
                </w:rPr>
                <w:t>provisioned parameter data</w:t>
              </w:r>
            </w:ins>
          </w:p>
        </w:tc>
      </w:tr>
    </w:tbl>
    <w:p w:rsidR="00F74C5C" w:rsidRPr="00AF7A8F" w:rsidRDefault="00F74C5C" w:rsidP="00F74C5C">
      <w:pPr>
        <w:rPr>
          <w:ins w:id="515" w:author="Ulrich Wiehe" w:date="2018-11-13T16:38:00Z"/>
        </w:rPr>
      </w:pPr>
    </w:p>
    <w:p w:rsidR="00F74C5C" w:rsidRPr="00AF7A8F" w:rsidRDefault="00F74C5C" w:rsidP="00F74C5C">
      <w:pPr>
        <w:pStyle w:val="TH"/>
        <w:outlineLvl w:val="0"/>
        <w:rPr>
          <w:ins w:id="516" w:author="Ulrich Wiehe" w:date="2018-11-13T16:38:00Z"/>
        </w:rPr>
      </w:pPr>
      <w:ins w:id="517" w:author="Ulrich Wiehe" w:date="2018-11-13T16:38:00Z">
        <w:r w:rsidRPr="00AF7A8F">
          <w:t xml:space="preserve">Table </w:t>
        </w:r>
        <w:r>
          <w:t>5.2.</w:t>
        </w:r>
        <w:r w:rsidRPr="00F74C5C">
          <w:rPr>
            <w:highlight w:val="yellow"/>
            <w:rPrChange w:id="518" w:author="Ulrich Wiehe" w:date="2018-11-13T16:40:00Z">
              <w:rPr/>
            </w:rPrChange>
          </w:rPr>
          <w:t>x24</w:t>
        </w:r>
        <w:r>
          <w:t>.3.</w:t>
        </w:r>
      </w:ins>
      <w:ins w:id="519" w:author="Ulrich Wiehe" w:date="2018-11-13T16:40:00Z">
        <w:r>
          <w:rPr>
            <w:lang w:val="de-DE"/>
          </w:rPr>
          <w:t>4</w:t>
        </w:r>
      </w:ins>
      <w:ins w:id="520" w:author="Ulrich Wiehe" w:date="2018-11-13T16:38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74C5C" w:rsidRPr="00AF7A8F" w:rsidTr="00ED7DB3">
        <w:trPr>
          <w:jc w:val="center"/>
          <w:ins w:id="521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2" w:author="Ulrich Wiehe" w:date="2018-11-13T16:38:00Z"/>
              </w:rPr>
            </w:pPr>
            <w:ins w:id="523" w:author="Ulrich Wiehe" w:date="2018-11-13T16:38:00Z">
              <w:r w:rsidRPr="00AF7A8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4" w:author="Ulrich Wiehe" w:date="2018-11-13T16:38:00Z"/>
              </w:rPr>
            </w:pPr>
            <w:ins w:id="525" w:author="Ulrich Wiehe" w:date="2018-11-13T16:38:00Z">
              <w:r w:rsidRPr="00AF7A8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6" w:author="Ulrich Wiehe" w:date="2018-11-13T16:38:00Z"/>
              </w:rPr>
            </w:pPr>
            <w:ins w:id="527" w:author="Ulrich Wiehe" w:date="2018-11-13T16:38:00Z">
              <w:r w:rsidRPr="00AF7A8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8" w:author="Ulrich Wiehe" w:date="2018-11-13T16:38:00Z"/>
              </w:rPr>
            </w:pPr>
            <w:ins w:id="529" w:author="Ulrich Wiehe" w:date="2018-11-13T16:38:00Z">
              <w:r w:rsidRPr="00AF7A8F">
                <w:t>Response</w:t>
              </w:r>
            </w:ins>
          </w:p>
          <w:p w:rsidR="00F74C5C" w:rsidRPr="00AF7A8F" w:rsidRDefault="00F74C5C" w:rsidP="00ED7DB3">
            <w:pPr>
              <w:pStyle w:val="TAH"/>
              <w:rPr>
                <w:ins w:id="530" w:author="Ulrich Wiehe" w:date="2018-11-13T16:38:00Z"/>
              </w:rPr>
            </w:pPr>
            <w:ins w:id="531" w:author="Ulrich Wiehe" w:date="2018-11-13T16:38:00Z">
              <w:r w:rsidRPr="00AF7A8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32" w:author="Ulrich Wiehe" w:date="2018-11-13T16:38:00Z"/>
              </w:rPr>
            </w:pPr>
            <w:ins w:id="533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34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35" w:author="Ulrich Wiehe" w:date="2018-11-13T16:38:00Z"/>
                <w:lang w:eastAsia="zh-CN"/>
              </w:rPr>
            </w:pPr>
            <w:ins w:id="536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37" w:author="Ulrich Wiehe" w:date="2018-11-13T16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8" w:author="Ulrich Wiehe" w:date="2018-11-13T16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9" w:author="Ulrich Wiehe" w:date="2018-11-13T16:38:00Z"/>
                <w:lang w:eastAsia="zh-CN"/>
              </w:rPr>
            </w:pPr>
            <w:ins w:id="540" w:author="Ulrich Wiehe" w:date="2018-11-13T16:38:00Z">
              <w:r w:rsidRPr="00AF7A8F">
                <w:t>20</w:t>
              </w:r>
              <w:r w:rsidRPr="00AF7A8F">
                <w:rPr>
                  <w:rFonts w:hint="eastAsia"/>
                  <w:lang w:eastAsia="zh-CN"/>
                </w:rPr>
                <w:t>4</w:t>
              </w:r>
              <w:r w:rsidRPr="00AF7A8F">
                <w:t xml:space="preserve"> </w:t>
              </w:r>
              <w:r w:rsidRPr="00AF7A8F">
                <w:rPr>
                  <w:rFonts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1" w:author="Ulrich Wiehe" w:date="2018-11-13T16:38:00Z"/>
              </w:rPr>
            </w:pPr>
            <w:ins w:id="542" w:author="Ulrich Wiehe" w:date="2018-11-13T16:38:00Z">
              <w:r w:rsidRPr="00AF7A8F">
                <w:t>Upon successful modification there is no bod</w:t>
              </w:r>
              <w:r w:rsidRPr="00AF7A8F">
                <w:rPr>
                  <w:rFonts w:hint="eastAsia"/>
                  <w:lang w:eastAsia="zh-CN"/>
                </w:rPr>
                <w:t>y in the response message</w:t>
              </w:r>
              <w:r w:rsidRPr="00AF7A8F">
                <w:t>.</w:t>
              </w:r>
            </w:ins>
          </w:p>
        </w:tc>
      </w:tr>
      <w:tr w:rsidR="00F74C5C" w:rsidRPr="00AF7A8F" w:rsidTr="00ED7DB3">
        <w:trPr>
          <w:jc w:val="center"/>
          <w:ins w:id="543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4" w:author="Ulrich Wiehe" w:date="2018-11-13T16:38:00Z"/>
                <w:lang w:eastAsia="zh-CN"/>
              </w:rPr>
            </w:pPr>
            <w:ins w:id="545" w:author="Ulrich Wiehe" w:date="2018-11-13T16:38:00Z">
              <w:r w:rsidRPr="00AF7A8F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46" w:author="Ulrich Wiehe" w:date="2018-11-13T16:38:00Z"/>
                <w:lang w:eastAsia="zh-CN"/>
              </w:rPr>
            </w:pPr>
            <w:ins w:id="547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48" w:author="Ulrich Wiehe" w:date="2018-11-13T16:38:00Z"/>
                <w:lang w:eastAsia="zh-CN"/>
              </w:rPr>
            </w:pPr>
            <w:ins w:id="549" w:author="Ulrich Wiehe" w:date="2018-11-13T16:38:00Z">
              <w:r w:rsidRPr="00AF7A8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50" w:author="Ulrich Wiehe" w:date="2018-11-13T16:38:00Z"/>
                <w:lang w:eastAsia="zh-CN"/>
              </w:rPr>
            </w:pPr>
            <w:ins w:id="551" w:author="Ulrich Wiehe" w:date="2018-11-13T16:38:00Z">
              <w:r w:rsidRPr="00AF7A8F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52" w:author="Ulrich Wiehe" w:date="2018-11-13T16:38:00Z"/>
                <w:lang w:eastAsia="zh-CN"/>
              </w:rPr>
            </w:pPr>
            <w:ins w:id="553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One or more attributes are not allowed to be modified according to e.g. policy or local configuration.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4" w:author="Ulrich Wiehe" w:date="2018-11-13T16:38:00Z"/>
                <w:lang w:eastAsia="zh-CN"/>
              </w:rPr>
            </w:pPr>
            <w:ins w:id="555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</w:t>
              </w:r>
              <w:r w:rsidRPr="00AF7A8F">
                <w:t>invalidParams</w:t>
              </w:r>
              <w:r w:rsidRPr="00AF7A8F">
                <w:rPr>
                  <w:rFonts w:hint="eastAsia"/>
                  <w:lang w:eastAsia="zh-CN"/>
                </w:rPr>
                <w:t xml:space="preserve"> attribute shall contain the JSON pointers of attributes which are not allowed to be modified.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6" w:author="Ulrich Wiehe" w:date="2018-11-13T16:38:00Z"/>
                <w:lang w:val="en-US" w:eastAsia="zh-CN"/>
              </w:rPr>
            </w:pPr>
            <w:ins w:id="557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cause attribute shall be set to "MODIFY_NOT_ALLOWED", see </w:t>
              </w:r>
              <w:r w:rsidRPr="00AF7A8F">
                <w:rPr>
                  <w:rFonts w:hint="eastAsia"/>
                  <w:lang w:val="en-US" w:eastAsia="zh-CN"/>
                </w:rPr>
                <w:t xml:space="preserve">3GPP TS 29.500 [8] </w:t>
              </w:r>
              <w:r w:rsidRPr="00AF7A8F">
                <w:rPr>
                  <w:rFonts w:hint="eastAsia"/>
                  <w:lang w:eastAsia="zh-CN"/>
                </w:rPr>
                <w:t>table </w:t>
              </w:r>
              <w:r w:rsidRPr="00AF7A8F">
                <w:t>5.2.7.2-1</w:t>
              </w:r>
              <w:r w:rsidRPr="00AF7A8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74C5C" w:rsidRPr="00AF7A8F" w:rsidTr="00ED7DB3">
        <w:trPr>
          <w:jc w:val="center"/>
          <w:ins w:id="558" w:author="Ulrich Wiehe" w:date="2018-11-13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0B20F6">
            <w:pPr>
              <w:pStyle w:val="TAN"/>
              <w:rPr>
                <w:ins w:id="559" w:author="Ulrich Wiehe" w:date="2018-11-13T16:38:00Z"/>
              </w:rPr>
            </w:pPr>
            <w:ins w:id="560" w:author="Ulrich Wiehe" w:date="2018-11-13T16:38:00Z">
              <w:r w:rsidRPr="00AF7A8F">
                <w:t>NOTE:</w:t>
              </w:r>
              <w:r>
                <w:tab/>
              </w:r>
              <w:r w:rsidRPr="00AF7A8F">
                <w:t>In addition common data structures as listed in table</w:t>
              </w:r>
              <w:r w:rsidRPr="00AF7A8F">
                <w:rPr>
                  <w:lang w:val="en-US"/>
                </w:rPr>
                <w:t> </w:t>
              </w:r>
              <w:r w:rsidRPr="00AF7A8F">
                <w:rPr>
                  <w:rFonts w:hint="eastAsia"/>
                  <w:lang w:eastAsia="zh-CN"/>
                </w:rPr>
                <w:t>5.5</w:t>
              </w:r>
              <w:r w:rsidRPr="00AF7A8F">
                <w:t>-</w:t>
              </w:r>
              <w:r w:rsidRPr="00AF7A8F">
                <w:rPr>
                  <w:rFonts w:hint="eastAsia"/>
                  <w:lang w:eastAsia="zh-CN"/>
                </w:rPr>
                <w:t>1</w:t>
              </w:r>
              <w:r w:rsidRPr="00AF7A8F">
                <w:t xml:space="preserve"> are supported.</w:t>
              </w:r>
            </w:ins>
          </w:p>
        </w:tc>
      </w:tr>
    </w:tbl>
    <w:p w:rsidR="00F74C5C" w:rsidRPr="00405DCF" w:rsidRDefault="00F74C5C" w:rsidP="00F74C5C">
      <w:pPr>
        <w:rPr>
          <w:ins w:id="561" w:author="Ulrich Wiehe" w:date="2018-11-13T16:38:00Z"/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562" w:name="_Toc525373134"/>
      <w:bookmarkEnd w:id="67"/>
      <w:r w:rsidRPr="00AF7A8F">
        <w:t>5.4.1</w:t>
      </w:r>
      <w:r w:rsidRPr="00AF7A8F">
        <w:tab/>
        <w:t>General</w:t>
      </w:r>
      <w:bookmarkEnd w:id="562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 UE</w:t>
            </w:r>
            <w:r w:rsidR="00BC7DBF">
              <w:rPr>
                <w:rFonts w:cs="Arial"/>
                <w:szCs w:val="18"/>
                <w:lang w:val="en-GB"/>
              </w:rPr>
              <w:t>'</w:t>
            </w:r>
            <w:r w:rsidRPr="000D690F">
              <w:rPr>
                <w:rFonts w:cs="Arial"/>
                <w:szCs w:val="18"/>
                <w:lang w:val="en-GB"/>
              </w:rPr>
              <w:t>s authentication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Container for operator specific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The list of all the SMF registrations of a UE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A subscription to notifications.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5.4.2.</w:t>
            </w:r>
            <w:r w:rsidRPr="000D690F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Container for data which have changed and notification was requested when changed.</w:t>
            </w:r>
          </w:p>
        </w:tc>
      </w:tr>
      <w:tr w:rsidR="00076F52" w:rsidRPr="0048796F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</w:t>
            </w:r>
            <w:r w:rsidRPr="000D690F">
              <w:rPr>
                <w:lang w:val="en-GB" w:eastAsia="zh-CN"/>
              </w:rPr>
              <w:t>.4.2.</w:t>
            </w:r>
            <w:r w:rsidRPr="000D690F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I</w:t>
            </w:r>
            <w:r w:rsidRPr="000D690F">
              <w:rPr>
                <w:rFonts w:cs="Arial"/>
                <w:szCs w:val="18"/>
                <w:lang w:val="en-GB" w:eastAsia="zh-CN"/>
              </w:rPr>
              <w:t>dentity data corresponds to the provided ueId</w:t>
            </w:r>
          </w:p>
        </w:tc>
      </w:tr>
      <w:tr w:rsidR="00ED7DB3" w:rsidRPr="0048796F" w:rsidTr="000D690F">
        <w:trPr>
          <w:jc w:val="center"/>
          <w:ins w:id="563" w:author="Ulrich Wiehe" w:date="2018-11-13T16:45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4" w:author="Ulrich Wiehe" w:date="2018-11-13T16:45:00Z"/>
                <w:lang w:val="en-GB" w:eastAsia="zh-CN"/>
              </w:rPr>
            </w:pPr>
            <w:ins w:id="565" w:author="Ulrich Wiehe" w:date="2018-11-13T16:46:00Z">
              <w:r>
                <w:rPr>
                  <w:lang w:val="en-GB" w:eastAsia="zh-CN"/>
                </w:rPr>
                <w:t>AmfSubscriptionInfo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6" w:author="Ulrich Wiehe" w:date="2018-11-13T16:45:00Z"/>
                <w:lang w:val="en-GB" w:eastAsia="zh-CN"/>
              </w:rPr>
            </w:pPr>
            <w:ins w:id="567" w:author="Ulrich Wiehe" w:date="2018-11-13T16:46:00Z">
              <w:r>
                <w:rPr>
                  <w:lang w:val="en-GB" w:eastAsia="zh-CN"/>
                </w:rPr>
                <w:t>5.4.2.</w:t>
              </w:r>
              <w:r w:rsidRPr="00ED7DB3">
                <w:rPr>
                  <w:highlight w:val="yellow"/>
                  <w:lang w:val="en-GB" w:eastAsia="zh-CN"/>
                  <w:rPrChange w:id="568" w:author="Ulrich Wiehe" w:date="2018-11-13T16:46:00Z">
                    <w:rPr>
                      <w:lang w:val="en-GB" w:eastAsia="zh-CN"/>
                    </w:rPr>
                  </w:rPrChange>
                </w:rPr>
                <w:t>x8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4C0902" w:rsidP="000D690F">
            <w:pPr>
              <w:pStyle w:val="TAL"/>
              <w:rPr>
                <w:ins w:id="569" w:author="Ulrich Wiehe" w:date="2018-11-13T16:45:00Z"/>
                <w:rFonts w:cs="Arial"/>
                <w:szCs w:val="18"/>
                <w:lang w:val="en-GB" w:eastAsia="zh-CN"/>
              </w:rPr>
            </w:pPr>
            <w:ins w:id="570" w:author="Ulrich Wiehe" w:date="2018-11-13T16:46:00Z">
              <w:r>
                <w:rPr>
                  <w:rFonts w:cs="Arial"/>
                  <w:szCs w:val="18"/>
                  <w:lang w:val="en-GB" w:eastAsia="zh-CN"/>
                </w:rPr>
                <w:t>Information the UDR stores and retrieves related to active subscriptions at the AMF(s)</w:t>
              </w:r>
            </w:ins>
          </w:p>
        </w:tc>
      </w:tr>
    </w:tbl>
    <w:p w:rsidR="00AA0F93" w:rsidRPr="00AF7A8F" w:rsidRDefault="00AA0F93" w:rsidP="00AA0F93"/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Comments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Access and Mobility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SMF Selection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Session Management</w:t>
            </w:r>
            <w:r w:rsidRPr="000D690F">
              <w:rPr>
                <w:rFonts w:cs="Arial"/>
                <w:szCs w:val="18"/>
                <w:lang w:val="en-GB"/>
              </w:rPr>
              <w:t xml:space="preserve">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The complete set of information relevant to the AMF where the UE has registered via non 3GPP access.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5F35AB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noProof/>
                <w:szCs w:val="18"/>
                <w:lang w:val="en-GB"/>
              </w:rPr>
              <w:t>Used to negotiate the applicability of the optional features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Detailed information about the status code.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Data structure used for JSON patch.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127BE2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Data Network Name</w:t>
            </w: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Single NSSAI</w:t>
            </w:r>
          </w:p>
        </w:tc>
      </w:tr>
      <w:tr w:rsidR="008B1DE3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String represents the SUPI or GPSI.</w:t>
            </w:r>
          </w:p>
          <w:p w:rsidR="008B1DE3" w:rsidRPr="000D690F" w:rsidRDefault="008B1DE3" w:rsidP="000D690F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C87612" w:rsidRPr="00AF7A8F" w:rsidTr="000D690F">
        <w:trPr>
          <w:jc w:val="center"/>
          <w:ins w:id="571" w:author="Ulrich Wiehe" w:date="2018-11-13T17:0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2" w:author="Ulrich Wiehe" w:date="2018-11-13T17:08:00Z"/>
                <w:lang w:val="en-GB"/>
              </w:rPr>
            </w:pPr>
            <w:ins w:id="573" w:author="Ulrich Wiehe" w:date="2018-11-13T17:08:00Z">
              <w:r>
                <w:rPr>
                  <w:lang w:val="en-GB"/>
                </w:rPr>
                <w:t>NfInstanceId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4" w:author="Ulrich Wiehe" w:date="2018-11-13T17:08:00Z"/>
                <w:lang w:val="en-GB"/>
              </w:rPr>
            </w:pPr>
            <w:ins w:id="575" w:author="Ulrich Wiehe" w:date="2018-11-13T17:08:00Z">
              <w:r w:rsidRPr="000D690F">
                <w:rPr>
                  <w:lang w:val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6" w:author="Ulrich Wiehe" w:date="2018-11-13T17:08:00Z"/>
                <w:lang w:val="en-GB" w:eastAsia="zh-CN"/>
              </w:rPr>
            </w:pP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7" w:name="_Toc525373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0902" w:rsidRPr="00AF7A8F" w:rsidRDefault="004C0902" w:rsidP="004C0902">
      <w:pPr>
        <w:pStyle w:val="Heading4"/>
        <w:rPr>
          <w:ins w:id="578" w:author="Ulrich Wiehe" w:date="2018-11-13T16:48:00Z"/>
        </w:rPr>
      </w:pPr>
      <w:bookmarkStart w:id="579" w:name="_Hlk529894526"/>
      <w:bookmarkStart w:id="580" w:name="_Toc525373143"/>
      <w:bookmarkEnd w:id="577"/>
      <w:ins w:id="581" w:author="Ulrich Wiehe" w:date="2018-11-13T16:48:00Z">
        <w:r w:rsidRPr="00AF7A8F">
          <w:t>5.4.2.</w:t>
        </w:r>
        <w:r w:rsidRPr="004C0902">
          <w:rPr>
            <w:highlight w:val="yellow"/>
            <w:lang w:val="de-DE"/>
            <w:rPrChange w:id="582" w:author="Ulrich Wiehe" w:date="2018-11-13T16:48:00Z">
              <w:rPr>
                <w:lang w:val="de-DE"/>
              </w:rPr>
            </w:rPrChange>
          </w:rPr>
          <w:t>x8</w:t>
        </w:r>
        <w:r w:rsidRPr="00AF7A8F">
          <w:tab/>
          <w:t xml:space="preserve">Type: </w:t>
        </w:r>
        <w:r>
          <w:rPr>
            <w:lang w:val="de-DE"/>
          </w:rPr>
          <w:t>AmfSubscriptionInfo</w:t>
        </w:r>
      </w:ins>
    </w:p>
    <w:p w:rsidR="004C0902" w:rsidRPr="00AF7A8F" w:rsidRDefault="004C0902" w:rsidP="004C0902">
      <w:pPr>
        <w:pStyle w:val="TH"/>
        <w:outlineLvl w:val="0"/>
        <w:rPr>
          <w:ins w:id="583" w:author="Ulrich Wiehe" w:date="2018-11-13T16:48:00Z"/>
        </w:rPr>
      </w:pPr>
      <w:ins w:id="584" w:author="Ulrich Wiehe" w:date="2018-11-13T16:48:00Z">
        <w:r w:rsidRPr="00AF7A8F">
          <w:rPr>
            <w:noProof/>
          </w:rPr>
          <w:t>Table </w:t>
        </w:r>
        <w:r w:rsidRPr="00AF7A8F">
          <w:t>5.4.2.</w:t>
        </w:r>
        <w:r w:rsidRPr="004C0902">
          <w:rPr>
            <w:highlight w:val="yellow"/>
            <w:lang w:val="de-DE"/>
            <w:rPrChange w:id="585" w:author="Ulrich Wiehe" w:date="2018-11-13T16:48:00Z">
              <w:rPr>
                <w:lang w:val="de-DE"/>
              </w:rPr>
            </w:rPrChange>
          </w:rPr>
          <w:t>x8</w:t>
        </w:r>
        <w:r w:rsidRPr="00AF7A8F">
          <w:t xml:space="preserve">-1: </w:t>
        </w:r>
        <w:r w:rsidRPr="00AF7A8F">
          <w:rPr>
            <w:noProof/>
          </w:rPr>
          <w:t xml:space="preserve">Definition of type </w:t>
        </w:r>
        <w:r>
          <w:rPr>
            <w:noProof/>
            <w:lang w:val="de-DE"/>
          </w:rPr>
          <w:t>AmfSubscriptionInfo</w:t>
        </w:r>
        <w:r w:rsidRPr="00AF7A8F" w:rsidDel="00B954D9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0902" w:rsidRPr="00293B98" w:rsidTr="00CA2341">
        <w:trPr>
          <w:jc w:val="center"/>
          <w:ins w:id="586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7" w:author="Ulrich Wiehe" w:date="2018-11-13T16:48:00Z"/>
                <w:lang w:val="en-GB"/>
              </w:rPr>
            </w:pPr>
            <w:ins w:id="588" w:author="Ulrich Wiehe" w:date="2018-11-13T16:48:00Z">
              <w:r w:rsidRPr="000D690F">
                <w:rPr>
                  <w:lang w:val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9" w:author="Ulrich Wiehe" w:date="2018-11-13T16:48:00Z"/>
                <w:lang w:val="en-GB"/>
              </w:rPr>
            </w:pPr>
            <w:ins w:id="590" w:author="Ulrich Wiehe" w:date="2018-11-13T16:48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1" w:author="Ulrich Wiehe" w:date="2018-11-13T16:48:00Z"/>
                <w:lang w:val="en-GB"/>
              </w:rPr>
            </w:pPr>
            <w:ins w:id="592" w:author="Ulrich Wiehe" w:date="2018-11-13T16:48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902" w:rsidRPr="000D690F" w:rsidRDefault="004C0902" w:rsidP="00CA2341">
            <w:pPr>
              <w:pStyle w:val="TAH"/>
              <w:jc w:val="left"/>
              <w:rPr>
                <w:ins w:id="593" w:author="Ulrich Wiehe" w:date="2018-11-13T16:48:00Z"/>
                <w:lang w:val="en-GB"/>
              </w:rPr>
            </w:pPr>
            <w:ins w:id="594" w:author="Ulrich Wiehe" w:date="2018-11-13T16:48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5" w:author="Ulrich Wiehe" w:date="2018-11-13T16:48:00Z"/>
                <w:rFonts w:cs="Arial"/>
                <w:szCs w:val="18"/>
                <w:lang w:val="en-GB"/>
              </w:rPr>
            </w:pPr>
            <w:ins w:id="596" w:author="Ulrich Wiehe" w:date="2018-11-13T16:48:00Z">
              <w:r w:rsidRPr="000D690F">
                <w:rPr>
                  <w:rFonts w:cs="Arial"/>
                  <w:szCs w:val="18"/>
                  <w:lang w:val="en-GB"/>
                </w:rPr>
                <w:t>Description</w:t>
              </w:r>
            </w:ins>
          </w:p>
        </w:tc>
      </w:tr>
      <w:tr w:rsidR="004C0902" w:rsidRPr="00293B98" w:rsidTr="00CA2341">
        <w:trPr>
          <w:jc w:val="center"/>
          <w:ins w:id="597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598" w:author="Ulrich Wiehe" w:date="2018-11-13T16:48:00Z"/>
                <w:lang w:val="en-GB"/>
              </w:rPr>
            </w:pPr>
            <w:ins w:id="599" w:author="Ulrich Wiehe" w:date="2018-11-13T16:53:00Z">
              <w:r>
                <w:rPr>
                  <w:lang w:val="en-GB"/>
                </w:rPr>
                <w:t>amfInstanceId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0" w:author="Ulrich Wiehe" w:date="2018-11-13T16:48:00Z"/>
                <w:lang w:val="en-GB" w:eastAsia="zh-CN"/>
              </w:rPr>
            </w:pPr>
            <w:ins w:id="601" w:author="Ulrich Wiehe" w:date="2018-11-13T16:48:00Z">
              <w:r>
                <w:rPr>
                  <w:lang w:val="en-GB" w:eastAsia="zh-CN"/>
                </w:rPr>
                <w:t>Nf</w:t>
              </w:r>
            </w:ins>
            <w:ins w:id="602" w:author="Ulrich Wiehe" w:date="2018-11-13T16:50:00Z">
              <w:r>
                <w:rPr>
                  <w:lang w:val="en-GB" w:eastAsia="zh-CN"/>
                </w:rPr>
                <w:t>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03" w:author="Ulrich Wiehe" w:date="2018-11-13T16:48:00Z"/>
                <w:lang w:val="en-GB"/>
              </w:rPr>
            </w:pPr>
            <w:ins w:id="604" w:author="Ulrich Wiehe" w:date="2018-11-13T16:48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5" w:author="Ulrich Wiehe" w:date="2018-11-13T16:48:00Z"/>
                <w:lang w:val="en-GB"/>
              </w:rPr>
            </w:pPr>
            <w:ins w:id="606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7" w:author="Ulrich Wiehe" w:date="2018-11-13T16:48:00Z"/>
                <w:rFonts w:cs="Arial"/>
                <w:szCs w:val="18"/>
                <w:lang w:val="en-GB"/>
              </w:rPr>
            </w:pPr>
            <w:ins w:id="608" w:author="Ulrich Wiehe" w:date="2018-11-13T16:48:00Z">
              <w:r>
                <w:rPr>
                  <w:lang w:val="en-GB"/>
                </w:rPr>
                <w:t xml:space="preserve">InstanceId of the AMF to which </w:t>
              </w:r>
            </w:ins>
            <w:ins w:id="609" w:author="Ulrich Wiehe" w:date="2018-11-13T16:52:00Z">
              <w:r>
                <w:rPr>
                  <w:lang w:val="en-GB"/>
                </w:rPr>
                <w:t>the subscription was sent</w:t>
              </w:r>
            </w:ins>
          </w:p>
        </w:tc>
      </w:tr>
      <w:tr w:rsidR="004C0902" w:rsidRPr="00293B98" w:rsidTr="00CA2341">
        <w:trPr>
          <w:jc w:val="center"/>
          <w:ins w:id="610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1" w:author="Ulrich Wiehe" w:date="2018-11-13T16:48:00Z"/>
                <w:lang w:val="en-GB"/>
              </w:rPr>
            </w:pPr>
            <w:ins w:id="612" w:author="Ulrich Wiehe" w:date="2018-11-13T16:48:00Z">
              <w:r>
                <w:rPr>
                  <w:lang w:val="en-GB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6D60F1" w:rsidP="00CA2341">
            <w:pPr>
              <w:pStyle w:val="TAL"/>
              <w:rPr>
                <w:ins w:id="613" w:author="Ulrich Wiehe" w:date="2018-11-13T16:48:00Z"/>
                <w:lang w:val="en-GB" w:eastAsia="zh-CN"/>
              </w:rPr>
            </w:pPr>
            <w:ins w:id="614" w:author="Ulrich Wiehe in West Palm Beach" w:date="2018-11-29T14:48:00Z">
              <w:r>
                <w:rPr>
                  <w:lang w:val="en-GB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15" w:author="Ulrich Wiehe" w:date="2018-11-13T16:48:00Z"/>
                <w:lang w:val="en-GB"/>
              </w:rPr>
            </w:pPr>
            <w:ins w:id="616" w:author="Ulrich Wiehe" w:date="2018-11-13T16:56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7" w:author="Ulrich Wiehe" w:date="2018-11-13T16:48:00Z"/>
                <w:lang w:val="en-GB"/>
              </w:rPr>
            </w:pPr>
            <w:ins w:id="618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9" w:author="Ulrich Wiehe" w:date="2018-11-13T16:48:00Z"/>
                <w:rFonts w:cs="Arial"/>
                <w:szCs w:val="18"/>
                <w:lang w:val="en-GB"/>
              </w:rPr>
            </w:pPr>
            <w:ins w:id="620" w:author="Ulrich Wiehe" w:date="2018-11-13T16:48:00Z">
              <w:r>
                <w:rPr>
                  <w:lang w:val="en-GB"/>
                </w:rPr>
                <w:t xml:space="preserve">The Subscription Id allocated by the AMF as received by the UDM in </w:t>
              </w:r>
            </w:ins>
            <w:ins w:id="621" w:author="Ulrich Wiehe" w:date="2018-11-13T16:57:00Z">
              <w:r w:rsidR="0006756B">
                <w:rPr>
                  <w:lang w:val="en-GB"/>
                </w:rPr>
                <w:t xml:space="preserve">the </w:t>
              </w:r>
            </w:ins>
            <w:ins w:id="622" w:author="Ulrich Wiehe" w:date="2018-11-13T16:58:00Z">
              <w:r w:rsidR="0006756B">
                <w:rPr>
                  <w:lang w:val="en-GB"/>
                </w:rPr>
                <w:t xml:space="preserve">HTTP </w:t>
              </w:r>
            </w:ins>
            <w:ins w:id="623" w:author="Ulrich Wiehe" w:date="2018-11-13T16:57:00Z">
              <w:r w:rsidR="0006756B">
                <w:rPr>
                  <w:lang w:val="en-GB"/>
                </w:rPr>
                <w:t>"Location" header of the Namf_EventExposure_Subscribe response</w:t>
              </w:r>
            </w:ins>
          </w:p>
        </w:tc>
      </w:tr>
      <w:tr w:rsidR="0006756B" w:rsidRPr="00293B98" w:rsidTr="00CA2341">
        <w:trPr>
          <w:jc w:val="center"/>
          <w:ins w:id="624" w:author="Ulrich Wiehe" w:date="2018-11-13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5" w:author="Ulrich Wiehe" w:date="2018-11-13T17:01:00Z"/>
                <w:lang w:val="en-GB"/>
              </w:rPr>
            </w:pPr>
            <w:ins w:id="626" w:author="Ulrich Wiehe" w:date="2018-11-13T17:01:00Z">
              <w:r>
                <w:rPr>
                  <w:lang w:val="en-GB"/>
                </w:rPr>
                <w:t>subsChangeNotifyCorrelationId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7" w:author="Ulrich Wiehe" w:date="2018-11-13T17:01:00Z"/>
                <w:lang w:val="en-GB" w:eastAsia="zh-CN"/>
              </w:rPr>
            </w:pPr>
            <w:ins w:id="628" w:author="Ulrich Wiehe" w:date="2018-11-13T17:02:00Z">
              <w:r>
                <w:rPr>
                  <w:lang w:val="en-GB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A34824" w:rsidP="00CA2341">
            <w:pPr>
              <w:pStyle w:val="TAC"/>
              <w:rPr>
                <w:ins w:id="629" w:author="Ulrich Wiehe" w:date="2018-11-13T17:01:00Z"/>
                <w:lang w:val="en-GB"/>
              </w:rPr>
            </w:pPr>
            <w:ins w:id="630" w:author="Ulrich Wiehe in West Palm Beach" w:date="2018-11-29T22:47:00Z">
              <w:r>
                <w:rPr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1" w:author="Ulrich Wiehe" w:date="2018-11-13T17:01:00Z"/>
                <w:lang w:val="en-GB"/>
              </w:rPr>
            </w:pPr>
            <w:ins w:id="632" w:author="Ulrich Wiehe" w:date="2018-11-13T17:0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3" w:author="Ulrich Wiehe" w:date="2018-11-13T17:01:00Z"/>
                <w:lang w:val="en-GB"/>
              </w:rPr>
            </w:pPr>
            <w:ins w:id="634" w:author="Ulrich Wiehe" w:date="2018-11-13T17:02:00Z">
              <w:r>
                <w:rPr>
                  <w:lang w:val="en-GB"/>
                </w:rPr>
                <w:t>The Correlation Id allocated by the UDM and sent to the AMF for correlation of subscriptionId-change-notifications</w:t>
              </w:r>
            </w:ins>
          </w:p>
        </w:tc>
      </w:tr>
    </w:tbl>
    <w:p w:rsidR="004C0902" w:rsidRPr="00076F52" w:rsidRDefault="004C0902" w:rsidP="004C0902">
      <w:pPr>
        <w:rPr>
          <w:ins w:id="635" w:author="Ulrich Wiehe" w:date="2018-11-13T16:48:00Z"/>
          <w:lang w:eastAsia="zh-CN"/>
        </w:rPr>
      </w:pPr>
    </w:p>
    <w:bookmarkEnd w:id="579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2"/>
      </w:pPr>
      <w:bookmarkStart w:id="636" w:name="_Toc525373152"/>
      <w:bookmarkEnd w:id="58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636"/>
    </w:p>
    <w:p w:rsidR="00DC3AE3" w:rsidRDefault="00DC3AE3" w:rsidP="00DC3AE3">
      <w:pPr>
        <w:rPr>
          <w:lang w:eastAsia="zh-CN"/>
        </w:rPr>
      </w:pPr>
      <w:bookmarkStart w:id="637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61158" w:rsidRPr="00DC3AE3" w:rsidRDefault="00061158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C87612" w:rsidRDefault="00C87612" w:rsidP="00AA0F93">
      <w:pPr>
        <w:pStyle w:val="PL"/>
        <w:rPr>
          <w:ins w:id="638" w:author="Ulrich Wiehe" w:date="2018-11-13T17:13:00Z"/>
        </w:rPr>
      </w:pPr>
    </w:p>
    <w:p w:rsidR="00C87612" w:rsidRPr="00677506" w:rsidRDefault="00C87612" w:rsidP="00C87612">
      <w:pPr>
        <w:pStyle w:val="PL"/>
        <w:rPr>
          <w:ins w:id="639" w:author="Ulrich Wiehe" w:date="2018-11-13T17:13:00Z"/>
        </w:rPr>
      </w:pPr>
      <w:ins w:id="640" w:author="Ulrich Wiehe" w:date="2018-11-13T17:13:00Z">
        <w:r w:rsidRPr="00677506">
          <w:t xml:space="preserve">  /subscription-data/{ueId}/context-data/ee-subscriptions/{subsId}</w:t>
        </w:r>
        <w:r>
          <w:t>/amf-subscriptions</w:t>
        </w:r>
        <w:r w:rsidRPr="00677506">
          <w:t>:</w:t>
        </w:r>
      </w:ins>
    </w:p>
    <w:p w:rsidR="00C87612" w:rsidRPr="00677506" w:rsidRDefault="00C87612" w:rsidP="00C87612">
      <w:pPr>
        <w:pStyle w:val="PL"/>
        <w:rPr>
          <w:ins w:id="641" w:author="Ulrich Wiehe" w:date="2018-11-13T17:13:00Z"/>
        </w:rPr>
      </w:pPr>
      <w:ins w:id="642" w:author="Ulrich Wiehe" w:date="2018-11-13T17:13:00Z">
        <w:r w:rsidRPr="00677506">
          <w:t xml:space="preserve">    put:</w:t>
        </w:r>
      </w:ins>
    </w:p>
    <w:p w:rsidR="00C87612" w:rsidRPr="00677506" w:rsidRDefault="00C87612" w:rsidP="00C87612">
      <w:pPr>
        <w:pStyle w:val="PL"/>
        <w:rPr>
          <w:ins w:id="643" w:author="Ulrich Wiehe" w:date="2018-11-13T17:13:00Z"/>
        </w:rPr>
      </w:pPr>
      <w:ins w:id="644" w:author="Ulrich Wiehe" w:date="2018-11-13T17:13:00Z">
        <w:r w:rsidRPr="00677506">
          <w:t xml:space="preserve">      summary: </w:t>
        </w:r>
      </w:ins>
      <w:ins w:id="645" w:author="Ulrich Wiehe" w:date="2018-11-13T17:14:00Z">
        <w:r>
          <w:t>Create</w:t>
        </w:r>
      </w:ins>
      <w:ins w:id="646" w:author="Ulrich Wiehe" w:date="2018-11-13T17:13:00Z">
        <w:r w:rsidRPr="00677506">
          <w:t xml:space="preserve"> </w:t>
        </w:r>
      </w:ins>
      <w:ins w:id="647" w:author="Ulrich Wiehe" w:date="2018-11-13T17:14:00Z">
        <w:r>
          <w:t xml:space="preserve">AmfSubscriptions for </w:t>
        </w:r>
      </w:ins>
      <w:ins w:id="648" w:author="Ulrich Wiehe" w:date="2018-11-13T17:13:00Z">
        <w:r w:rsidRPr="00677506">
          <w:t>an individual ee subscriptions of a UE</w:t>
        </w:r>
      </w:ins>
    </w:p>
    <w:p w:rsidR="00C87612" w:rsidRPr="00677506" w:rsidRDefault="00C87612" w:rsidP="00C87612">
      <w:pPr>
        <w:pStyle w:val="PL"/>
        <w:rPr>
          <w:ins w:id="649" w:author="Ulrich Wiehe" w:date="2018-11-13T17:13:00Z"/>
        </w:rPr>
      </w:pPr>
      <w:ins w:id="650" w:author="Ulrich Wiehe" w:date="2018-11-13T17:13:00Z">
        <w:r w:rsidRPr="00677506">
          <w:t xml:space="preserve">      operationId: </w:t>
        </w:r>
      </w:ins>
      <w:ins w:id="651" w:author="Ulrich Wiehe" w:date="2018-11-13T17:15:00Z">
        <w:r>
          <w:t>Create AMF Subscriptions</w:t>
        </w:r>
      </w:ins>
    </w:p>
    <w:p w:rsidR="00C87612" w:rsidRPr="00677506" w:rsidRDefault="00C87612" w:rsidP="00C87612">
      <w:pPr>
        <w:pStyle w:val="PL"/>
        <w:rPr>
          <w:ins w:id="652" w:author="Ulrich Wiehe" w:date="2018-11-13T17:13:00Z"/>
        </w:rPr>
      </w:pPr>
      <w:ins w:id="653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654" w:author="Ulrich Wiehe" w:date="2018-11-13T17:13:00Z"/>
        </w:rPr>
      </w:pPr>
      <w:ins w:id="655" w:author="Ulrich Wiehe" w:date="2018-11-13T17:13:00Z">
        <w:r w:rsidRPr="00677506">
          <w:t xml:space="preserve">        - </w:t>
        </w:r>
      </w:ins>
      <w:ins w:id="656" w:author="Ulrich Wiehe" w:date="2018-11-13T17:15:00Z">
        <w:r>
          <w:t>AMF Subscription Info</w:t>
        </w:r>
      </w:ins>
      <w:ins w:id="657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658" w:author="Ulrich Wiehe" w:date="2018-11-13T17:13:00Z"/>
        </w:rPr>
      </w:pPr>
      <w:ins w:id="659" w:author="Ulrich Wiehe" w:date="2018-11-13T17:13:00Z">
        <w:r w:rsidRPr="00677506">
          <w:t xml:space="preserve">      parameters:</w:t>
        </w:r>
      </w:ins>
    </w:p>
    <w:p w:rsidR="00C87612" w:rsidRPr="00677506" w:rsidRDefault="00C87612" w:rsidP="00C87612">
      <w:pPr>
        <w:pStyle w:val="PL"/>
        <w:rPr>
          <w:ins w:id="660" w:author="Ulrich Wiehe" w:date="2018-11-13T17:13:00Z"/>
        </w:rPr>
      </w:pPr>
      <w:ins w:id="661" w:author="Ulrich Wiehe" w:date="2018-11-13T17:13:00Z">
        <w:r w:rsidRPr="00677506">
          <w:t xml:space="preserve">        - name: ueId</w:t>
        </w:r>
      </w:ins>
    </w:p>
    <w:p w:rsidR="00C87612" w:rsidRPr="00677506" w:rsidRDefault="00C87612" w:rsidP="00C87612">
      <w:pPr>
        <w:pStyle w:val="PL"/>
        <w:rPr>
          <w:ins w:id="662" w:author="Ulrich Wiehe" w:date="2018-11-13T17:13:00Z"/>
        </w:rPr>
      </w:pPr>
      <w:ins w:id="663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64" w:author="Ulrich Wiehe" w:date="2018-11-13T17:13:00Z"/>
        </w:rPr>
      </w:pPr>
      <w:ins w:id="665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66" w:author="Ulrich Wiehe" w:date="2018-11-13T17:13:00Z"/>
        </w:rPr>
      </w:pPr>
      <w:ins w:id="667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68" w:author="Ulrich Wiehe" w:date="2018-11-13T17:13:00Z"/>
        </w:rPr>
      </w:pPr>
      <w:ins w:id="669" w:author="Ulrich Wiehe" w:date="2018-11-13T17:13:00Z">
        <w:r w:rsidRPr="00677506">
          <w:t xml:space="preserve">            $ref: 'TS29571_CommonData.yaml#/components/schemas/VarUeId'</w:t>
        </w:r>
      </w:ins>
    </w:p>
    <w:p w:rsidR="00C87612" w:rsidRPr="00677506" w:rsidRDefault="00C87612" w:rsidP="00C87612">
      <w:pPr>
        <w:pStyle w:val="PL"/>
        <w:rPr>
          <w:ins w:id="670" w:author="Ulrich Wiehe" w:date="2018-11-13T17:13:00Z"/>
        </w:rPr>
      </w:pPr>
      <w:ins w:id="671" w:author="Ulrich Wiehe" w:date="2018-11-13T17:13:00Z">
        <w:r w:rsidRPr="00677506">
          <w:t xml:space="preserve">        - name: subsId</w:t>
        </w:r>
      </w:ins>
    </w:p>
    <w:p w:rsidR="00C87612" w:rsidRPr="00677506" w:rsidRDefault="00C87612" w:rsidP="00C87612">
      <w:pPr>
        <w:pStyle w:val="PL"/>
        <w:rPr>
          <w:ins w:id="672" w:author="Ulrich Wiehe" w:date="2018-11-13T17:13:00Z"/>
        </w:rPr>
      </w:pPr>
      <w:ins w:id="673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74" w:author="Ulrich Wiehe" w:date="2018-11-13T17:13:00Z"/>
        </w:rPr>
      </w:pPr>
      <w:ins w:id="675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76" w:author="Ulrich Wiehe" w:date="2018-11-13T17:13:00Z"/>
        </w:rPr>
      </w:pPr>
      <w:ins w:id="677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78" w:author="Ulrich Wiehe" w:date="2018-11-13T17:13:00Z"/>
        </w:rPr>
      </w:pPr>
      <w:ins w:id="679" w:author="Ulrich Wiehe" w:date="2018-11-13T17:13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680" w:author="Ulrich Wiehe" w:date="2018-11-13T17:13:00Z"/>
        </w:rPr>
      </w:pPr>
      <w:ins w:id="681" w:author="Ulrich Wiehe" w:date="2018-11-13T17:13:00Z">
        <w:r w:rsidRPr="00677506">
          <w:t xml:space="preserve">      requestBody:</w:t>
        </w:r>
      </w:ins>
    </w:p>
    <w:p w:rsidR="00C87612" w:rsidRPr="00677506" w:rsidRDefault="00C87612" w:rsidP="00C87612">
      <w:pPr>
        <w:pStyle w:val="PL"/>
        <w:rPr>
          <w:ins w:id="682" w:author="Ulrich Wiehe" w:date="2018-11-13T17:13:00Z"/>
        </w:rPr>
      </w:pPr>
      <w:ins w:id="683" w:author="Ulrich Wiehe" w:date="2018-11-13T17:13:00Z">
        <w:r w:rsidRPr="00677506">
          <w:t xml:space="preserve">        content:</w:t>
        </w:r>
      </w:ins>
    </w:p>
    <w:p w:rsidR="00C87612" w:rsidRPr="00677506" w:rsidRDefault="00C87612" w:rsidP="00C87612">
      <w:pPr>
        <w:pStyle w:val="PL"/>
        <w:rPr>
          <w:ins w:id="684" w:author="Ulrich Wiehe" w:date="2018-11-13T17:13:00Z"/>
        </w:rPr>
      </w:pPr>
      <w:ins w:id="685" w:author="Ulrich Wiehe" w:date="2018-11-13T17:13:00Z">
        <w:r w:rsidRPr="00677506">
          <w:t xml:space="preserve">          application/json:</w:t>
        </w:r>
      </w:ins>
    </w:p>
    <w:p w:rsidR="00C87612" w:rsidRDefault="00C87612" w:rsidP="00C87612">
      <w:pPr>
        <w:pStyle w:val="PL"/>
        <w:rPr>
          <w:ins w:id="686" w:author="Ulrich Wiehe" w:date="2018-11-13T17:17:00Z"/>
        </w:rPr>
      </w:pPr>
      <w:ins w:id="687" w:author="Ulrich Wiehe" w:date="2018-11-13T17:13:00Z">
        <w:r w:rsidRPr="00677506">
          <w:t xml:space="preserve">            schema:</w:t>
        </w:r>
      </w:ins>
    </w:p>
    <w:p w:rsidR="00EE6DF0" w:rsidRPr="00677506" w:rsidRDefault="00EE6DF0" w:rsidP="00EE6DF0">
      <w:pPr>
        <w:pStyle w:val="PL"/>
        <w:rPr>
          <w:ins w:id="688" w:author="Ulrich Wiehe" w:date="2018-11-13T17:17:00Z"/>
        </w:rPr>
      </w:pPr>
      <w:ins w:id="689" w:author="Ulrich Wiehe" w:date="2018-11-13T17:17:00Z">
        <w:r>
          <w:t xml:space="preserve">              </w:t>
        </w:r>
        <w:r w:rsidRPr="00677506">
          <w:t>type: array</w:t>
        </w:r>
      </w:ins>
    </w:p>
    <w:p w:rsidR="00EE6DF0" w:rsidRPr="00677506" w:rsidRDefault="00EE6DF0" w:rsidP="00EE6DF0">
      <w:pPr>
        <w:pStyle w:val="PL"/>
        <w:rPr>
          <w:ins w:id="690" w:author="Ulrich Wiehe" w:date="2018-11-13T17:17:00Z"/>
        </w:rPr>
      </w:pPr>
      <w:ins w:id="691" w:author="Ulrich Wiehe" w:date="2018-11-13T17:17:00Z">
        <w:r>
          <w:t xml:space="preserve">              </w:t>
        </w:r>
        <w:r w:rsidRPr="00677506">
          <w:t>items:</w:t>
        </w:r>
      </w:ins>
    </w:p>
    <w:p w:rsidR="00C87612" w:rsidRDefault="00C87612" w:rsidP="00C87612">
      <w:pPr>
        <w:pStyle w:val="PL"/>
        <w:outlineLvl w:val="0"/>
        <w:rPr>
          <w:ins w:id="692" w:author="Ulrich Wiehe" w:date="2018-11-13T17:19:00Z"/>
        </w:rPr>
      </w:pPr>
      <w:ins w:id="693" w:author="Ulrich Wiehe" w:date="2018-11-13T17:13:00Z">
        <w:r w:rsidRPr="00677506">
          <w:t xml:space="preserve">              </w:t>
        </w:r>
      </w:ins>
      <w:ins w:id="694" w:author="Ulrich Wiehe" w:date="2018-11-13T17:18:00Z">
        <w:r w:rsidR="00EE6DF0">
          <w:t xml:space="preserve">  </w:t>
        </w:r>
      </w:ins>
      <w:ins w:id="695" w:author="Ulrich Wiehe" w:date="2018-11-13T17:13:00Z">
        <w:r w:rsidRPr="00677506">
          <w:t>$ref: '#/components/schemas/</w:t>
        </w:r>
      </w:ins>
      <w:ins w:id="696" w:author="Ulrich Wiehe" w:date="2018-11-13T17:16:00Z">
        <w:r>
          <w:t>AmfSubscriptionInfo</w:t>
        </w:r>
      </w:ins>
      <w:ins w:id="697" w:author="Ulrich Wiehe" w:date="2018-11-13T17:13:00Z">
        <w:r w:rsidRPr="00677506">
          <w:t>'</w:t>
        </w:r>
      </w:ins>
    </w:p>
    <w:p w:rsidR="00EE6DF0" w:rsidRDefault="00EE6DF0" w:rsidP="00C87612">
      <w:pPr>
        <w:pStyle w:val="PL"/>
        <w:outlineLvl w:val="0"/>
        <w:rPr>
          <w:ins w:id="698" w:author="Ulrich Wiehe" w:date="2018-11-13T17:19:00Z"/>
        </w:rPr>
      </w:pPr>
      <w:ins w:id="699" w:author="Ulrich Wiehe" w:date="2018-11-13T17:19:00Z">
        <w:r>
          <w:t xml:space="preserve">              minItems: 1</w:t>
        </w:r>
      </w:ins>
    </w:p>
    <w:p w:rsidR="00EE6DF0" w:rsidRPr="00677506" w:rsidRDefault="00EE6DF0" w:rsidP="00C87612">
      <w:pPr>
        <w:pStyle w:val="PL"/>
        <w:outlineLvl w:val="0"/>
        <w:rPr>
          <w:ins w:id="700" w:author="Ulrich Wiehe" w:date="2018-11-13T17:13:00Z"/>
        </w:rPr>
      </w:pPr>
      <w:ins w:id="701" w:author="Ulrich Wiehe" w:date="2018-11-13T17:23:00Z">
        <w:r>
          <w:t xml:space="preserve">        required: true</w:t>
        </w:r>
      </w:ins>
    </w:p>
    <w:p w:rsidR="00C87612" w:rsidRPr="00677506" w:rsidRDefault="00C87612" w:rsidP="00C87612">
      <w:pPr>
        <w:pStyle w:val="PL"/>
        <w:rPr>
          <w:ins w:id="702" w:author="Ulrich Wiehe" w:date="2018-11-13T17:13:00Z"/>
        </w:rPr>
      </w:pPr>
      <w:ins w:id="703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04" w:author="Ulrich Wiehe" w:date="2018-11-13T17:13:00Z"/>
        </w:rPr>
      </w:pPr>
      <w:ins w:id="705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06" w:author="Ulrich Wiehe" w:date="2018-11-13T17:13:00Z"/>
        </w:rPr>
      </w:pPr>
      <w:ins w:id="707" w:author="Ulrich Wiehe" w:date="2018-11-13T17:13:00Z">
        <w:r w:rsidRPr="00677506">
          <w:t xml:space="preserve">          description: Upon success, an empty response body shall be returned</w:t>
        </w:r>
      </w:ins>
    </w:p>
    <w:p w:rsidR="00C87612" w:rsidRPr="00677506" w:rsidRDefault="00C87612" w:rsidP="00C87612">
      <w:pPr>
        <w:pStyle w:val="PL"/>
        <w:rPr>
          <w:ins w:id="708" w:author="Ulrich Wiehe" w:date="2018-11-13T17:13:00Z"/>
        </w:rPr>
      </w:pPr>
      <w:ins w:id="709" w:author="Ulrich Wiehe" w:date="2018-11-13T17:13:00Z">
        <w:r w:rsidRPr="00677506">
          <w:t xml:space="preserve">        default:</w:t>
        </w:r>
      </w:ins>
    </w:p>
    <w:p w:rsidR="00C87612" w:rsidRPr="00677506" w:rsidRDefault="00C87612" w:rsidP="00C87612">
      <w:pPr>
        <w:pStyle w:val="PL"/>
        <w:rPr>
          <w:ins w:id="710" w:author="Ulrich Wiehe" w:date="2018-11-13T17:13:00Z"/>
        </w:rPr>
      </w:pPr>
      <w:ins w:id="711" w:author="Ulrich Wiehe" w:date="2018-11-13T17:13:00Z">
        <w:r w:rsidRPr="00677506">
          <w:t xml:space="preserve">          description: Unexpected error</w:t>
        </w:r>
      </w:ins>
    </w:p>
    <w:p w:rsidR="00C87612" w:rsidRPr="00677506" w:rsidRDefault="00C87612" w:rsidP="00C87612">
      <w:pPr>
        <w:pStyle w:val="PL"/>
        <w:rPr>
          <w:ins w:id="712" w:author="Ulrich Wiehe" w:date="2018-11-13T17:13:00Z"/>
        </w:rPr>
      </w:pPr>
      <w:ins w:id="713" w:author="Ulrich Wiehe" w:date="2018-11-13T17:13:00Z">
        <w:r w:rsidRPr="00677506">
          <w:t xml:space="preserve">          content:</w:t>
        </w:r>
      </w:ins>
    </w:p>
    <w:p w:rsidR="00C87612" w:rsidRPr="00677506" w:rsidRDefault="00C87612" w:rsidP="00C87612">
      <w:pPr>
        <w:pStyle w:val="PL"/>
        <w:rPr>
          <w:ins w:id="714" w:author="Ulrich Wiehe" w:date="2018-11-13T17:13:00Z"/>
        </w:rPr>
      </w:pPr>
      <w:ins w:id="715" w:author="Ulrich Wiehe" w:date="2018-11-13T17:13:00Z">
        <w:r w:rsidRPr="00677506">
          <w:t xml:space="preserve">            application/problem+json:</w:t>
        </w:r>
      </w:ins>
    </w:p>
    <w:p w:rsidR="00C87612" w:rsidRPr="00677506" w:rsidRDefault="00C87612" w:rsidP="00C87612">
      <w:pPr>
        <w:pStyle w:val="PL"/>
        <w:rPr>
          <w:ins w:id="716" w:author="Ulrich Wiehe" w:date="2018-11-13T17:13:00Z"/>
        </w:rPr>
      </w:pPr>
      <w:ins w:id="717" w:author="Ulrich Wiehe" w:date="2018-11-13T17:13:00Z">
        <w:r w:rsidRPr="00677506">
          <w:t xml:space="preserve">              schema:</w:t>
        </w:r>
      </w:ins>
    </w:p>
    <w:p w:rsidR="00C87612" w:rsidRPr="00677506" w:rsidRDefault="00C87612" w:rsidP="00C87612">
      <w:pPr>
        <w:pStyle w:val="PL"/>
        <w:rPr>
          <w:ins w:id="718" w:author="Ulrich Wiehe" w:date="2018-11-13T17:13:00Z"/>
        </w:rPr>
      </w:pPr>
      <w:ins w:id="719" w:author="Ulrich Wiehe" w:date="2018-11-13T17:13:00Z">
        <w:r w:rsidRPr="00677506">
          <w:t xml:space="preserve">                $ref: 'TS29571_CommonData.yaml#/components/schemas/ProblemDetails'</w:t>
        </w:r>
      </w:ins>
    </w:p>
    <w:p w:rsidR="00C87612" w:rsidRPr="00677506" w:rsidRDefault="00C87612" w:rsidP="00C87612">
      <w:pPr>
        <w:pStyle w:val="PL"/>
        <w:rPr>
          <w:ins w:id="720" w:author="Ulrich Wiehe" w:date="2018-11-13T17:13:00Z"/>
        </w:rPr>
      </w:pPr>
      <w:ins w:id="721" w:author="Ulrich Wiehe" w:date="2018-11-13T17:13:00Z">
        <w:r w:rsidRPr="00677506">
          <w:t xml:space="preserve">    delete:</w:t>
        </w:r>
      </w:ins>
    </w:p>
    <w:p w:rsidR="00C87612" w:rsidRPr="00677506" w:rsidRDefault="00C87612" w:rsidP="00C87612">
      <w:pPr>
        <w:pStyle w:val="PL"/>
        <w:rPr>
          <w:ins w:id="722" w:author="Ulrich Wiehe" w:date="2018-11-13T17:13:00Z"/>
        </w:rPr>
      </w:pPr>
      <w:ins w:id="723" w:author="Ulrich Wiehe" w:date="2018-11-13T17:13:00Z">
        <w:r w:rsidRPr="00677506">
          <w:t xml:space="preserve">      summary: Deletes </w:t>
        </w:r>
      </w:ins>
      <w:ins w:id="724" w:author="Ulrich Wiehe" w:date="2018-11-13T17:25:00Z">
        <w:r w:rsidR="00EE6DF0">
          <w:t xml:space="preserve">AMF Subscription Info for </w:t>
        </w:r>
      </w:ins>
      <w:ins w:id="725" w:author="Ulrich Wiehe" w:date="2018-11-13T17:13:00Z">
        <w:r w:rsidRPr="00677506">
          <w:t>a</w:t>
        </w:r>
      </w:ins>
      <w:ins w:id="726" w:author="Ulrich Wiehe" w:date="2018-11-13T17:25:00Z">
        <w:r w:rsidR="00EE6DF0">
          <w:t>n</w:t>
        </w:r>
      </w:ins>
      <w:ins w:id="727" w:author="Ulrich Wiehe" w:date="2018-11-13T17:13:00Z">
        <w:r w:rsidRPr="00677506">
          <w:t xml:space="preserve"> eeSubscription</w:t>
        </w:r>
      </w:ins>
    </w:p>
    <w:p w:rsidR="00C87612" w:rsidRPr="00677506" w:rsidRDefault="00C87612" w:rsidP="00C87612">
      <w:pPr>
        <w:pStyle w:val="PL"/>
        <w:rPr>
          <w:ins w:id="728" w:author="Ulrich Wiehe" w:date="2018-11-13T17:13:00Z"/>
        </w:rPr>
      </w:pPr>
      <w:ins w:id="729" w:author="Ulrich Wiehe" w:date="2018-11-13T17:13:00Z">
        <w:r w:rsidRPr="00677506">
          <w:t xml:space="preserve">      operationId: Remove</w:t>
        </w:r>
      </w:ins>
      <w:ins w:id="730" w:author="Ulrich Wiehe" w:date="2018-11-13T17:25:00Z">
        <w:r w:rsidR="00EE6DF0">
          <w:t>AmfS</w:t>
        </w:r>
      </w:ins>
      <w:ins w:id="731" w:author="Ulrich Wiehe" w:date="2018-11-13T17:13:00Z">
        <w:r w:rsidRPr="00677506">
          <w:t>ubscriptions</w:t>
        </w:r>
      </w:ins>
      <w:ins w:id="732" w:author="Ulrich Wiehe" w:date="2018-11-13T17:25:00Z">
        <w:r w:rsidR="00EE6DF0">
          <w:t>Info</w:t>
        </w:r>
      </w:ins>
    </w:p>
    <w:p w:rsidR="00C87612" w:rsidRPr="00677506" w:rsidRDefault="00C87612" w:rsidP="00C87612">
      <w:pPr>
        <w:pStyle w:val="PL"/>
        <w:rPr>
          <w:ins w:id="733" w:author="Ulrich Wiehe" w:date="2018-11-13T17:13:00Z"/>
        </w:rPr>
      </w:pPr>
      <w:ins w:id="734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735" w:author="Ulrich Wiehe" w:date="2018-11-13T17:13:00Z"/>
        </w:rPr>
      </w:pPr>
      <w:ins w:id="736" w:author="Ulrich Wiehe" w:date="2018-11-13T17:13:00Z">
        <w:r w:rsidRPr="00677506">
          <w:t xml:space="preserve">        - Event </w:t>
        </w:r>
      </w:ins>
      <w:ins w:id="737" w:author="Ulrich Wiehe" w:date="2018-11-13T17:26:00Z">
        <w:r w:rsidR="00EE6DF0">
          <w:t>AMF</w:t>
        </w:r>
      </w:ins>
      <w:ins w:id="738" w:author="Ulrich Wiehe" w:date="2018-11-13T17:13:00Z">
        <w:r w:rsidRPr="00677506">
          <w:t xml:space="preserve"> Subscription</w:t>
        </w:r>
      </w:ins>
      <w:ins w:id="739" w:author="Ulrich Wiehe" w:date="2018-11-13T17:26:00Z">
        <w:r w:rsidR="00EE6DF0">
          <w:t xml:space="preserve"> Info</w:t>
        </w:r>
      </w:ins>
      <w:ins w:id="740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741" w:author="Ulrich Wiehe" w:date="2018-11-13T17:13:00Z"/>
        </w:rPr>
      </w:pPr>
      <w:ins w:id="742" w:author="Ulrich Wiehe" w:date="2018-11-13T17:13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43" w:author="Ulrich Wiehe" w:date="2018-11-13T17:38:00Z"/>
        </w:rPr>
      </w:pPr>
      <w:ins w:id="744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45" w:author="Ulrich Wiehe" w:date="2018-11-13T17:38:00Z"/>
        </w:rPr>
      </w:pPr>
      <w:ins w:id="746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47" w:author="Ulrich Wiehe" w:date="2018-11-13T17:38:00Z"/>
        </w:rPr>
      </w:pPr>
      <w:ins w:id="748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49" w:author="Ulrich Wiehe" w:date="2018-11-13T17:38:00Z"/>
        </w:rPr>
      </w:pPr>
      <w:ins w:id="750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51" w:author="Ulrich Wiehe" w:date="2018-11-13T17:38:00Z"/>
        </w:rPr>
      </w:pPr>
      <w:ins w:id="752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53" w:author="Ulrich Wiehe" w:date="2018-11-13T17:38:00Z"/>
        </w:rPr>
      </w:pPr>
      <w:ins w:id="754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55" w:author="Ulrich Wiehe" w:date="2018-11-13T17:38:00Z"/>
        </w:rPr>
      </w:pPr>
      <w:ins w:id="756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57" w:author="Ulrich Wiehe" w:date="2018-11-13T17:38:00Z"/>
        </w:rPr>
      </w:pPr>
      <w:ins w:id="758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59" w:author="Ulrich Wiehe" w:date="2018-11-13T17:38:00Z"/>
        </w:rPr>
      </w:pPr>
      <w:ins w:id="760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61" w:author="Ulrich Wiehe" w:date="2018-11-13T17:38:00Z"/>
        </w:rPr>
      </w:pPr>
      <w:ins w:id="762" w:author="Ulrich Wiehe" w:date="2018-11-13T17:38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763" w:author="Ulrich Wiehe" w:date="2018-11-13T17:13:00Z"/>
        </w:rPr>
      </w:pPr>
      <w:ins w:id="764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65" w:author="Ulrich Wiehe" w:date="2018-11-13T17:13:00Z"/>
        </w:rPr>
      </w:pPr>
      <w:ins w:id="766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67" w:author="Ulrich Wiehe" w:date="2018-11-13T17:13:00Z"/>
        </w:rPr>
      </w:pPr>
      <w:ins w:id="768" w:author="Ulrich Wiehe" w:date="2018-11-13T17:13:00Z">
        <w:r w:rsidRPr="00677506">
          <w:t xml:space="preserve">          description: Expected response to a successful subscription removal</w:t>
        </w:r>
      </w:ins>
    </w:p>
    <w:p w:rsidR="009E75E1" w:rsidRPr="00677506" w:rsidRDefault="009E75E1" w:rsidP="009E75E1">
      <w:pPr>
        <w:pStyle w:val="PL"/>
        <w:rPr>
          <w:ins w:id="769" w:author="Ulrich Wiehe" w:date="2018-11-13T17:27:00Z"/>
        </w:rPr>
      </w:pPr>
      <w:ins w:id="770" w:author="Ulrich Wiehe" w:date="2018-11-13T17:27:00Z">
        <w:r w:rsidRPr="00677506">
          <w:t xml:space="preserve">    patch:</w:t>
        </w:r>
      </w:ins>
    </w:p>
    <w:p w:rsidR="009E75E1" w:rsidRPr="00677506" w:rsidRDefault="009E75E1" w:rsidP="009E75E1">
      <w:pPr>
        <w:pStyle w:val="PL"/>
        <w:rPr>
          <w:ins w:id="771" w:author="Ulrich Wiehe" w:date="2018-11-13T17:27:00Z"/>
          <w:lang w:eastAsia="zh-CN"/>
        </w:rPr>
      </w:pPr>
      <w:ins w:id="772" w:author="Ulrich Wiehe" w:date="2018-11-13T17:27:00Z">
        <w:r w:rsidRPr="00677506">
          <w:t xml:space="preserve">      summary: modify the </w:t>
        </w:r>
        <w:r>
          <w:t>AMF Subscription Info</w:t>
        </w:r>
      </w:ins>
    </w:p>
    <w:p w:rsidR="009E75E1" w:rsidRPr="00677506" w:rsidRDefault="009E75E1" w:rsidP="009E75E1">
      <w:pPr>
        <w:pStyle w:val="PL"/>
        <w:rPr>
          <w:ins w:id="773" w:author="Ulrich Wiehe" w:date="2018-11-13T17:27:00Z"/>
        </w:rPr>
      </w:pPr>
      <w:ins w:id="774" w:author="Ulrich Wiehe" w:date="2018-11-13T17:27:00Z">
        <w:r>
          <w:t xml:space="preserve">      operationId: Modify</w:t>
        </w:r>
      </w:ins>
      <w:ins w:id="775" w:author="Ulrich Wiehe" w:date="2018-11-13T17:28:00Z">
        <w:r>
          <w:t>AmfSubscriptionInfo</w:t>
        </w:r>
      </w:ins>
    </w:p>
    <w:p w:rsidR="009E75E1" w:rsidRPr="00677506" w:rsidRDefault="009E75E1" w:rsidP="009E75E1">
      <w:pPr>
        <w:pStyle w:val="PL"/>
        <w:rPr>
          <w:ins w:id="776" w:author="Ulrich Wiehe" w:date="2018-11-13T17:27:00Z"/>
        </w:rPr>
      </w:pPr>
      <w:ins w:id="777" w:author="Ulrich Wiehe" w:date="2018-11-13T17:27:00Z">
        <w:r w:rsidRPr="00677506">
          <w:t xml:space="preserve">      tags:</w:t>
        </w:r>
      </w:ins>
    </w:p>
    <w:p w:rsidR="009E75E1" w:rsidRPr="00677506" w:rsidRDefault="009E75E1" w:rsidP="009E75E1">
      <w:pPr>
        <w:pStyle w:val="PL"/>
        <w:rPr>
          <w:ins w:id="778" w:author="Ulrich Wiehe" w:date="2018-11-13T17:27:00Z"/>
        </w:rPr>
      </w:pPr>
      <w:ins w:id="779" w:author="Ulrich Wiehe" w:date="2018-11-13T17:27:00Z">
        <w:r w:rsidRPr="00677506">
          <w:t xml:space="preserve">        - </w:t>
        </w:r>
      </w:ins>
      <w:ins w:id="780" w:author="Ulrich Wiehe" w:date="2018-11-13T17:28:00Z">
        <w:r>
          <w:t>AmfSubscriptionInfo</w:t>
        </w:r>
      </w:ins>
      <w:ins w:id="781" w:author="Ulrich Wiehe" w:date="2018-11-13T17:27:00Z">
        <w:r w:rsidRPr="00677506">
          <w:t xml:space="preserve"> (Document)</w:t>
        </w:r>
      </w:ins>
    </w:p>
    <w:p w:rsidR="009E75E1" w:rsidRPr="00677506" w:rsidRDefault="009E75E1" w:rsidP="009E75E1">
      <w:pPr>
        <w:pStyle w:val="PL"/>
        <w:rPr>
          <w:ins w:id="782" w:author="Ulrich Wiehe" w:date="2018-11-13T17:27:00Z"/>
        </w:rPr>
      </w:pPr>
      <w:ins w:id="783" w:author="Ulrich Wiehe" w:date="2018-11-13T17:27:00Z">
        <w:r w:rsidRPr="00677506">
          <w:t xml:space="preserve">      requestBody:</w:t>
        </w:r>
      </w:ins>
    </w:p>
    <w:p w:rsidR="009E75E1" w:rsidRPr="00677506" w:rsidRDefault="009E75E1" w:rsidP="009E75E1">
      <w:pPr>
        <w:pStyle w:val="PL"/>
        <w:rPr>
          <w:ins w:id="784" w:author="Ulrich Wiehe" w:date="2018-11-13T17:27:00Z"/>
        </w:rPr>
      </w:pPr>
      <w:ins w:id="785" w:author="Ulrich Wiehe" w:date="2018-11-13T17:27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86" w:author="Ulrich Wiehe" w:date="2018-11-13T17:38:00Z"/>
        </w:rPr>
      </w:pPr>
      <w:ins w:id="787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88" w:author="Ulrich Wiehe" w:date="2018-11-13T17:38:00Z"/>
        </w:rPr>
      </w:pPr>
      <w:ins w:id="789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90" w:author="Ulrich Wiehe" w:date="2018-11-13T17:38:00Z"/>
        </w:rPr>
      </w:pPr>
      <w:ins w:id="791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92" w:author="Ulrich Wiehe" w:date="2018-11-13T17:38:00Z"/>
        </w:rPr>
      </w:pPr>
      <w:ins w:id="793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94" w:author="Ulrich Wiehe" w:date="2018-11-13T17:38:00Z"/>
        </w:rPr>
      </w:pPr>
      <w:ins w:id="795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96" w:author="Ulrich Wiehe" w:date="2018-11-13T17:38:00Z"/>
        </w:rPr>
      </w:pPr>
      <w:ins w:id="797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98" w:author="Ulrich Wiehe" w:date="2018-11-13T17:38:00Z"/>
        </w:rPr>
      </w:pPr>
      <w:ins w:id="799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00" w:author="Ulrich Wiehe" w:date="2018-11-13T17:38:00Z"/>
        </w:rPr>
      </w:pPr>
      <w:ins w:id="801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02" w:author="Ulrich Wiehe" w:date="2018-11-13T17:38:00Z"/>
        </w:rPr>
      </w:pPr>
      <w:ins w:id="803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04" w:author="Ulrich Wiehe" w:date="2018-11-13T17:38:00Z"/>
        </w:rPr>
      </w:pPr>
      <w:ins w:id="805" w:author="Ulrich Wiehe" w:date="2018-11-13T17:38:00Z">
        <w:r w:rsidRPr="00677506">
          <w:t xml:space="preserve">            type: string</w:t>
        </w:r>
      </w:ins>
    </w:p>
    <w:p w:rsidR="009E75E1" w:rsidRPr="00677506" w:rsidRDefault="009E75E1" w:rsidP="009E75E1">
      <w:pPr>
        <w:pStyle w:val="PL"/>
        <w:rPr>
          <w:ins w:id="806" w:author="Ulrich Wiehe" w:date="2018-11-13T17:27:00Z"/>
        </w:rPr>
      </w:pPr>
      <w:ins w:id="807" w:author="Ulrich Wiehe" w:date="2018-11-13T17:27:00Z">
        <w:r w:rsidRPr="00677506">
          <w:t xml:space="preserve">        content:</w:t>
        </w:r>
      </w:ins>
    </w:p>
    <w:p w:rsidR="009E75E1" w:rsidRPr="00677506" w:rsidRDefault="009E75E1" w:rsidP="009E75E1">
      <w:pPr>
        <w:pStyle w:val="PL"/>
        <w:rPr>
          <w:ins w:id="808" w:author="Ulrich Wiehe" w:date="2018-11-13T17:27:00Z"/>
        </w:rPr>
      </w:pPr>
      <w:ins w:id="809" w:author="Ulrich Wiehe" w:date="2018-11-13T17:27:00Z">
        <w:r w:rsidRPr="00677506">
          <w:t xml:space="preserve">          application/json-patch+json:</w:t>
        </w:r>
      </w:ins>
    </w:p>
    <w:p w:rsidR="009E75E1" w:rsidRPr="00677506" w:rsidRDefault="009E75E1" w:rsidP="009E75E1">
      <w:pPr>
        <w:pStyle w:val="PL"/>
        <w:rPr>
          <w:ins w:id="810" w:author="Ulrich Wiehe" w:date="2018-11-13T17:27:00Z"/>
        </w:rPr>
      </w:pPr>
      <w:ins w:id="811" w:author="Ulrich Wiehe" w:date="2018-11-13T17:27:00Z">
        <w:r w:rsidRPr="00677506">
          <w:t xml:space="preserve">            schema:</w:t>
        </w:r>
      </w:ins>
    </w:p>
    <w:p w:rsidR="009E75E1" w:rsidRPr="00677506" w:rsidRDefault="009E75E1" w:rsidP="009E75E1">
      <w:pPr>
        <w:pStyle w:val="PL"/>
        <w:rPr>
          <w:ins w:id="812" w:author="Ulrich Wiehe" w:date="2018-11-13T17:27:00Z"/>
        </w:rPr>
      </w:pPr>
      <w:ins w:id="813" w:author="Ulrich Wiehe" w:date="2018-11-13T17:27:00Z">
        <w:r w:rsidRPr="00677506">
          <w:t xml:space="preserve">              type: array</w:t>
        </w:r>
      </w:ins>
    </w:p>
    <w:p w:rsidR="009E75E1" w:rsidRPr="00677506" w:rsidRDefault="009E75E1" w:rsidP="009E75E1">
      <w:pPr>
        <w:pStyle w:val="PL"/>
        <w:rPr>
          <w:ins w:id="814" w:author="Ulrich Wiehe" w:date="2018-11-13T17:27:00Z"/>
        </w:rPr>
      </w:pPr>
      <w:ins w:id="815" w:author="Ulrich Wiehe" w:date="2018-11-13T17:27:00Z">
        <w:r w:rsidRPr="00677506">
          <w:t xml:space="preserve">              items:</w:t>
        </w:r>
      </w:ins>
    </w:p>
    <w:p w:rsidR="009E75E1" w:rsidRPr="00677506" w:rsidRDefault="009E75E1" w:rsidP="009E75E1">
      <w:pPr>
        <w:pStyle w:val="PL"/>
        <w:rPr>
          <w:ins w:id="816" w:author="Ulrich Wiehe" w:date="2018-11-13T17:27:00Z"/>
        </w:rPr>
      </w:pPr>
      <w:ins w:id="817" w:author="Ulrich Wiehe" w:date="2018-11-13T17:27:00Z">
        <w:r w:rsidRPr="00677506">
          <w:t xml:space="preserve">                $ref: 'TS29571_CommonData.yaml#/components/schemas/PatchItem'</w:t>
        </w:r>
      </w:ins>
    </w:p>
    <w:p w:rsidR="009E75E1" w:rsidRPr="00677506" w:rsidRDefault="009E75E1" w:rsidP="009E75E1">
      <w:pPr>
        <w:pStyle w:val="PL"/>
        <w:rPr>
          <w:ins w:id="818" w:author="Ulrich Wiehe" w:date="2018-11-13T17:27:00Z"/>
        </w:rPr>
      </w:pPr>
      <w:ins w:id="819" w:author="Ulrich Wiehe" w:date="2018-11-13T17:27:00Z">
        <w:r w:rsidRPr="00677506">
          <w:t xml:space="preserve">        required: true</w:t>
        </w:r>
      </w:ins>
    </w:p>
    <w:p w:rsidR="009E75E1" w:rsidRPr="00677506" w:rsidRDefault="009E75E1" w:rsidP="009E75E1">
      <w:pPr>
        <w:pStyle w:val="PL"/>
        <w:rPr>
          <w:ins w:id="820" w:author="Ulrich Wiehe" w:date="2018-11-13T17:27:00Z"/>
        </w:rPr>
      </w:pPr>
      <w:ins w:id="821" w:author="Ulrich Wiehe" w:date="2018-11-13T17:27:00Z">
        <w:r w:rsidRPr="00677506">
          <w:t xml:space="preserve">      responses:</w:t>
        </w:r>
      </w:ins>
    </w:p>
    <w:p w:rsidR="009E75E1" w:rsidRPr="00677506" w:rsidRDefault="009E75E1" w:rsidP="009E75E1">
      <w:pPr>
        <w:pStyle w:val="PL"/>
        <w:rPr>
          <w:ins w:id="822" w:author="Ulrich Wiehe" w:date="2018-11-13T17:27:00Z"/>
        </w:rPr>
      </w:pPr>
      <w:ins w:id="823" w:author="Ulrich Wiehe" w:date="2018-11-13T17:27:00Z">
        <w:r w:rsidRPr="00677506">
          <w:t xml:space="preserve">        '204':</w:t>
        </w:r>
      </w:ins>
    </w:p>
    <w:p w:rsidR="009E75E1" w:rsidRPr="00677506" w:rsidRDefault="009E75E1" w:rsidP="009E75E1">
      <w:pPr>
        <w:pStyle w:val="PL"/>
        <w:rPr>
          <w:ins w:id="824" w:author="Ulrich Wiehe" w:date="2018-11-13T17:27:00Z"/>
        </w:rPr>
      </w:pPr>
      <w:ins w:id="825" w:author="Ulrich Wiehe" w:date="2018-11-13T17:27:00Z">
        <w:r w:rsidRPr="00677506">
          <w:t xml:space="preserve">          description: Expected response to a valid request</w:t>
        </w:r>
      </w:ins>
    </w:p>
    <w:p w:rsidR="009E75E1" w:rsidRPr="00677506" w:rsidRDefault="009E75E1" w:rsidP="009E75E1">
      <w:pPr>
        <w:pStyle w:val="PL"/>
        <w:rPr>
          <w:ins w:id="826" w:author="Ulrich Wiehe" w:date="2018-11-13T17:27:00Z"/>
        </w:rPr>
      </w:pPr>
      <w:ins w:id="827" w:author="Ulrich Wiehe" w:date="2018-11-13T17:27:00Z">
        <w:r w:rsidRPr="00677506">
          <w:t xml:space="preserve">        '403':</w:t>
        </w:r>
      </w:ins>
    </w:p>
    <w:p w:rsidR="009E75E1" w:rsidRPr="00677506" w:rsidRDefault="009E75E1" w:rsidP="009E75E1">
      <w:pPr>
        <w:pStyle w:val="PL"/>
        <w:rPr>
          <w:ins w:id="828" w:author="Ulrich Wiehe" w:date="2018-11-13T17:27:00Z"/>
        </w:rPr>
      </w:pPr>
      <w:ins w:id="829" w:author="Ulrich Wiehe" w:date="2018-11-13T17:27:00Z">
        <w:r w:rsidRPr="00677506">
          <w:t xml:space="preserve">          description: modification is rejected</w:t>
        </w:r>
      </w:ins>
    </w:p>
    <w:p w:rsidR="009E75E1" w:rsidRPr="00677506" w:rsidRDefault="009E75E1" w:rsidP="009E75E1">
      <w:pPr>
        <w:pStyle w:val="PL"/>
        <w:rPr>
          <w:ins w:id="830" w:author="Ulrich Wiehe" w:date="2018-11-13T17:27:00Z"/>
        </w:rPr>
      </w:pPr>
      <w:ins w:id="831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32" w:author="Ulrich Wiehe" w:date="2018-11-13T17:27:00Z"/>
        </w:rPr>
      </w:pPr>
      <w:ins w:id="833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34" w:author="Ulrich Wiehe" w:date="2018-11-13T17:27:00Z"/>
        </w:rPr>
      </w:pPr>
      <w:ins w:id="835" w:author="Ulrich Wiehe" w:date="2018-11-13T17:27:00Z">
        <w:r w:rsidRPr="00677506"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836" w:author="Ulrich Wiehe" w:date="2018-11-13T17:27:00Z"/>
        </w:rPr>
      </w:pPr>
      <w:ins w:id="837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Pr="00677506" w:rsidRDefault="009E75E1" w:rsidP="009E75E1">
      <w:pPr>
        <w:pStyle w:val="PL"/>
        <w:rPr>
          <w:ins w:id="838" w:author="Ulrich Wiehe" w:date="2018-11-13T17:27:00Z"/>
        </w:rPr>
      </w:pPr>
      <w:ins w:id="839" w:author="Ulrich Wiehe" w:date="2018-11-13T17:27:00Z">
        <w:r w:rsidRPr="00677506">
          <w:t xml:space="preserve">        default:</w:t>
        </w:r>
      </w:ins>
    </w:p>
    <w:p w:rsidR="009E75E1" w:rsidRPr="00677506" w:rsidRDefault="009E75E1" w:rsidP="009E75E1">
      <w:pPr>
        <w:pStyle w:val="PL"/>
        <w:rPr>
          <w:ins w:id="840" w:author="Ulrich Wiehe" w:date="2018-11-13T17:27:00Z"/>
        </w:rPr>
      </w:pPr>
      <w:ins w:id="841" w:author="Ulrich Wiehe" w:date="2018-11-13T17:27:00Z">
        <w:r w:rsidRPr="00677506">
          <w:t xml:space="preserve">          description: Unexpected error</w:t>
        </w:r>
      </w:ins>
    </w:p>
    <w:p w:rsidR="009E75E1" w:rsidRPr="00677506" w:rsidRDefault="009E75E1" w:rsidP="009E75E1">
      <w:pPr>
        <w:pStyle w:val="PL"/>
        <w:rPr>
          <w:ins w:id="842" w:author="Ulrich Wiehe" w:date="2018-11-13T17:27:00Z"/>
        </w:rPr>
      </w:pPr>
      <w:ins w:id="843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44" w:author="Ulrich Wiehe" w:date="2018-11-13T17:27:00Z"/>
        </w:rPr>
      </w:pPr>
      <w:ins w:id="845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46" w:author="Ulrich Wiehe" w:date="2018-11-13T17:27:00Z"/>
        </w:rPr>
      </w:pPr>
      <w:ins w:id="847" w:author="Ulrich Wiehe" w:date="2018-11-13T17:27:00Z">
        <w:r w:rsidRPr="00677506">
          <w:t xml:space="preserve">              schema:</w:t>
        </w:r>
      </w:ins>
    </w:p>
    <w:p w:rsidR="009E75E1" w:rsidRPr="00405DCF" w:rsidRDefault="009E75E1" w:rsidP="009E75E1">
      <w:pPr>
        <w:pStyle w:val="PL"/>
        <w:rPr>
          <w:ins w:id="848" w:author="Ulrich Wiehe" w:date="2018-11-13T17:27:00Z"/>
          <w:lang w:eastAsia="zh-CN"/>
        </w:rPr>
      </w:pPr>
      <w:ins w:id="849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Default="009E75E1" w:rsidP="009E75E1">
      <w:pPr>
        <w:pStyle w:val="PL"/>
        <w:rPr>
          <w:ins w:id="850" w:author="Ulrich Wiehe" w:date="2018-11-13T17:30:00Z"/>
        </w:rPr>
      </w:pPr>
      <w:ins w:id="851" w:author="Ulrich Wiehe" w:date="2018-11-13T17:30:00Z">
        <w:r>
          <w:t xml:space="preserve">    get:</w:t>
        </w:r>
      </w:ins>
    </w:p>
    <w:p w:rsidR="009E75E1" w:rsidRDefault="009E75E1" w:rsidP="009E75E1">
      <w:pPr>
        <w:pStyle w:val="PL"/>
        <w:rPr>
          <w:ins w:id="852" w:author="Ulrich Wiehe" w:date="2018-11-13T17:30:00Z"/>
        </w:rPr>
      </w:pPr>
      <w:ins w:id="853" w:author="Ulrich Wiehe" w:date="2018-11-13T17:30:00Z">
        <w:r>
          <w:t xml:space="preserve">      summary: Retrieve </w:t>
        </w:r>
      </w:ins>
      <w:ins w:id="854" w:author="Ulrich Wiehe" w:date="2018-11-13T17:36:00Z">
        <w:r>
          <w:t>AMF subscription Info</w:t>
        </w:r>
      </w:ins>
    </w:p>
    <w:p w:rsidR="009E75E1" w:rsidRDefault="009E75E1" w:rsidP="009E75E1">
      <w:pPr>
        <w:pStyle w:val="PL"/>
        <w:rPr>
          <w:ins w:id="855" w:author="Ulrich Wiehe" w:date="2018-11-13T17:30:00Z"/>
        </w:rPr>
      </w:pPr>
      <w:ins w:id="856" w:author="Ulrich Wiehe" w:date="2018-11-13T17:30:00Z">
        <w:r>
          <w:t xml:space="preserve">      operationId: Get</w:t>
        </w:r>
      </w:ins>
      <w:ins w:id="857" w:author="Ulrich Wiehe" w:date="2018-11-13T17:36:00Z">
        <w:r>
          <w:t>AmfSubscriptionInfo</w:t>
        </w:r>
      </w:ins>
    </w:p>
    <w:p w:rsidR="009E75E1" w:rsidRDefault="009E75E1" w:rsidP="009E75E1">
      <w:pPr>
        <w:pStyle w:val="PL"/>
        <w:rPr>
          <w:ins w:id="858" w:author="Ulrich Wiehe" w:date="2018-11-13T17:30:00Z"/>
        </w:rPr>
      </w:pPr>
      <w:ins w:id="859" w:author="Ulrich Wiehe" w:date="2018-11-13T17:30:00Z">
        <w:r>
          <w:t xml:space="preserve">      tags:</w:t>
        </w:r>
      </w:ins>
    </w:p>
    <w:p w:rsidR="009E75E1" w:rsidRDefault="009E75E1" w:rsidP="009E75E1">
      <w:pPr>
        <w:pStyle w:val="PL"/>
        <w:rPr>
          <w:ins w:id="860" w:author="Ulrich Wiehe" w:date="2018-11-13T17:30:00Z"/>
        </w:rPr>
      </w:pPr>
      <w:ins w:id="861" w:author="Ulrich Wiehe" w:date="2018-11-13T17:30:00Z">
        <w:r>
          <w:t xml:space="preserve">        - Query </w:t>
        </w:r>
      </w:ins>
      <w:ins w:id="862" w:author="Ulrich Wiehe" w:date="2018-11-13T17:36:00Z">
        <w:r>
          <w:t>AMF Subscription Info</w:t>
        </w:r>
      </w:ins>
      <w:ins w:id="863" w:author="Ulrich Wiehe" w:date="2018-11-13T17:30:00Z">
        <w:r>
          <w:t xml:space="preserve"> (Document)</w:t>
        </w:r>
      </w:ins>
    </w:p>
    <w:p w:rsidR="009E75E1" w:rsidRDefault="009E75E1" w:rsidP="009E75E1">
      <w:pPr>
        <w:pStyle w:val="PL"/>
        <w:rPr>
          <w:ins w:id="864" w:author="Ulrich Wiehe" w:date="2018-11-13T17:30:00Z"/>
        </w:rPr>
      </w:pPr>
      <w:ins w:id="865" w:author="Ulrich Wiehe" w:date="2018-11-13T17:30:00Z">
        <w:r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866" w:author="Ulrich Wiehe" w:date="2018-11-13T17:41:00Z"/>
        </w:rPr>
      </w:pPr>
      <w:ins w:id="867" w:author="Ulrich Wiehe" w:date="2018-11-13T17:41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868" w:author="Ulrich Wiehe" w:date="2018-11-13T17:41:00Z"/>
        </w:rPr>
      </w:pPr>
      <w:ins w:id="869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70" w:author="Ulrich Wiehe" w:date="2018-11-13T17:41:00Z"/>
        </w:rPr>
      </w:pPr>
      <w:ins w:id="871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72" w:author="Ulrich Wiehe" w:date="2018-11-13T17:41:00Z"/>
        </w:rPr>
      </w:pPr>
      <w:ins w:id="873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74" w:author="Ulrich Wiehe" w:date="2018-11-13T17:41:00Z"/>
        </w:rPr>
      </w:pPr>
      <w:ins w:id="875" w:author="Ulrich Wiehe" w:date="2018-11-13T17:41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876" w:author="Ulrich Wiehe" w:date="2018-11-13T17:41:00Z"/>
        </w:rPr>
      </w:pPr>
      <w:ins w:id="877" w:author="Ulrich Wiehe" w:date="2018-11-13T17:41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878" w:author="Ulrich Wiehe" w:date="2018-11-13T17:41:00Z"/>
        </w:rPr>
      </w:pPr>
      <w:ins w:id="879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80" w:author="Ulrich Wiehe" w:date="2018-11-13T17:41:00Z"/>
        </w:rPr>
      </w:pPr>
      <w:ins w:id="881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82" w:author="Ulrich Wiehe" w:date="2018-11-13T17:41:00Z"/>
        </w:rPr>
      </w:pPr>
      <w:ins w:id="883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84" w:author="Ulrich Wiehe" w:date="2018-11-13T17:41:00Z"/>
        </w:rPr>
      </w:pPr>
      <w:ins w:id="885" w:author="Ulrich Wiehe" w:date="2018-11-13T17:41:00Z">
        <w:r w:rsidRPr="00677506">
          <w:t xml:space="preserve">            type: string</w:t>
        </w:r>
      </w:ins>
    </w:p>
    <w:p w:rsidR="009E75E1" w:rsidRDefault="009E75E1" w:rsidP="009E75E1">
      <w:pPr>
        <w:pStyle w:val="PL"/>
        <w:rPr>
          <w:ins w:id="886" w:author="Ulrich Wiehe" w:date="2018-11-13T17:30:00Z"/>
        </w:rPr>
      </w:pPr>
      <w:ins w:id="887" w:author="Ulrich Wiehe" w:date="2018-11-13T17:30:00Z">
        <w:r>
          <w:t xml:space="preserve">      responses:</w:t>
        </w:r>
      </w:ins>
    </w:p>
    <w:p w:rsidR="009E75E1" w:rsidRDefault="009E75E1" w:rsidP="009E75E1">
      <w:pPr>
        <w:pStyle w:val="PL"/>
        <w:rPr>
          <w:ins w:id="888" w:author="Ulrich Wiehe" w:date="2018-11-13T17:30:00Z"/>
        </w:rPr>
      </w:pPr>
      <w:ins w:id="889" w:author="Ulrich Wiehe" w:date="2018-11-13T17:30:00Z">
        <w:r>
          <w:t xml:space="preserve">        '200':</w:t>
        </w:r>
      </w:ins>
    </w:p>
    <w:p w:rsidR="009E75E1" w:rsidRDefault="009E75E1" w:rsidP="009E75E1">
      <w:pPr>
        <w:pStyle w:val="PL"/>
        <w:rPr>
          <w:ins w:id="890" w:author="Ulrich Wiehe" w:date="2018-11-13T17:30:00Z"/>
        </w:rPr>
      </w:pPr>
      <w:ins w:id="891" w:author="Ulrich Wiehe" w:date="2018-11-13T17:30:00Z">
        <w:r>
          <w:t xml:space="preserve">          description: OK</w:t>
        </w:r>
      </w:ins>
    </w:p>
    <w:p w:rsidR="009E75E1" w:rsidRDefault="009E75E1" w:rsidP="009E75E1">
      <w:pPr>
        <w:pStyle w:val="PL"/>
        <w:rPr>
          <w:ins w:id="892" w:author="Ulrich Wiehe" w:date="2018-11-13T17:30:00Z"/>
        </w:rPr>
      </w:pPr>
      <w:ins w:id="893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894" w:author="Ulrich Wiehe" w:date="2018-11-13T17:30:00Z"/>
        </w:rPr>
      </w:pPr>
      <w:ins w:id="895" w:author="Ulrich Wiehe" w:date="2018-11-13T17:30:00Z">
        <w:r>
          <w:t xml:space="preserve">            application/json:</w:t>
        </w:r>
      </w:ins>
    </w:p>
    <w:p w:rsidR="009E75E1" w:rsidRDefault="009E75E1" w:rsidP="009E75E1">
      <w:pPr>
        <w:pStyle w:val="PL"/>
        <w:rPr>
          <w:ins w:id="896" w:author="Ulrich Wiehe" w:date="2018-11-13T17:30:00Z"/>
        </w:rPr>
      </w:pPr>
      <w:ins w:id="897" w:author="Ulrich Wiehe" w:date="2018-11-13T17:30:00Z">
        <w:r>
          <w:t xml:space="preserve">              schema:</w:t>
        </w:r>
      </w:ins>
    </w:p>
    <w:p w:rsidR="00855A73" w:rsidRPr="00677506" w:rsidRDefault="00855A73" w:rsidP="00855A73">
      <w:pPr>
        <w:pStyle w:val="PL"/>
        <w:rPr>
          <w:ins w:id="898" w:author="Ulrich Wiehe" w:date="2018-11-14T16:42:00Z"/>
        </w:rPr>
      </w:pPr>
      <w:ins w:id="899" w:author="Ulrich Wiehe" w:date="2018-11-14T16:42:00Z">
        <w:r>
          <w:t xml:space="preserve">         </w:t>
        </w:r>
      </w:ins>
      <w:ins w:id="900" w:author="Ulrich Wiehe" w:date="2018-11-14T16:43:00Z">
        <w:r>
          <w:t xml:space="preserve">  </w:t>
        </w:r>
      </w:ins>
      <w:ins w:id="901" w:author="Ulrich Wiehe" w:date="2018-11-14T16:42:00Z">
        <w:r>
          <w:t xml:space="preserve">     </w:t>
        </w:r>
        <w:r w:rsidRPr="00677506">
          <w:t>type: array</w:t>
        </w:r>
      </w:ins>
    </w:p>
    <w:p w:rsidR="00855A73" w:rsidRPr="00677506" w:rsidRDefault="00855A73" w:rsidP="00855A73">
      <w:pPr>
        <w:pStyle w:val="PL"/>
        <w:rPr>
          <w:ins w:id="902" w:author="Ulrich Wiehe" w:date="2018-11-14T16:42:00Z"/>
        </w:rPr>
      </w:pPr>
      <w:ins w:id="903" w:author="Ulrich Wiehe" w:date="2018-11-14T16:42:00Z">
        <w:r>
          <w:t xml:space="preserve">        </w:t>
        </w:r>
      </w:ins>
      <w:ins w:id="904" w:author="Ulrich Wiehe" w:date="2018-11-14T16:43:00Z">
        <w:r>
          <w:t xml:space="preserve">  </w:t>
        </w:r>
      </w:ins>
      <w:ins w:id="905" w:author="Ulrich Wiehe" w:date="2018-11-14T16:42:00Z">
        <w:r>
          <w:t xml:space="preserve">      </w:t>
        </w:r>
        <w:r w:rsidRPr="00677506">
          <w:t>items:</w:t>
        </w:r>
      </w:ins>
    </w:p>
    <w:p w:rsidR="00855A73" w:rsidRDefault="00855A73" w:rsidP="00855A73">
      <w:pPr>
        <w:pStyle w:val="PL"/>
        <w:outlineLvl w:val="0"/>
        <w:rPr>
          <w:ins w:id="906" w:author="Ulrich Wiehe" w:date="2018-11-14T16:42:00Z"/>
        </w:rPr>
      </w:pPr>
      <w:ins w:id="907" w:author="Ulrich Wiehe" w:date="2018-11-14T16:42:00Z">
        <w:r w:rsidRPr="00677506">
          <w:t xml:space="preserve">         </w:t>
        </w:r>
      </w:ins>
      <w:ins w:id="908" w:author="Ulrich Wiehe" w:date="2018-11-14T16:43:00Z">
        <w:r>
          <w:t xml:space="preserve">  </w:t>
        </w:r>
      </w:ins>
      <w:ins w:id="909" w:author="Ulrich Wiehe" w:date="2018-11-14T16:42:00Z">
        <w:r w:rsidRPr="00677506">
          <w:t xml:space="preserve">     </w:t>
        </w:r>
        <w:r>
          <w:t xml:space="preserve">  </w:t>
        </w:r>
        <w:r w:rsidRPr="00677506">
          <w:t>$ref: '#/components/schemas/</w:t>
        </w:r>
        <w:r>
          <w:t>AmfSubscriptionInfo</w:t>
        </w:r>
        <w:r w:rsidRPr="00677506">
          <w:t>'</w:t>
        </w:r>
      </w:ins>
    </w:p>
    <w:p w:rsidR="00855A73" w:rsidRDefault="00855A73" w:rsidP="00855A73">
      <w:pPr>
        <w:pStyle w:val="PL"/>
        <w:outlineLvl w:val="0"/>
        <w:rPr>
          <w:ins w:id="910" w:author="Ulrich Wiehe" w:date="2018-11-14T16:42:00Z"/>
        </w:rPr>
      </w:pPr>
      <w:ins w:id="911" w:author="Ulrich Wiehe" w:date="2018-11-14T16:42:00Z">
        <w:r>
          <w:t xml:space="preserve">        </w:t>
        </w:r>
      </w:ins>
      <w:ins w:id="912" w:author="Ulrich Wiehe" w:date="2018-11-14T16:43:00Z">
        <w:r>
          <w:t xml:space="preserve">  </w:t>
        </w:r>
      </w:ins>
      <w:ins w:id="913" w:author="Ulrich Wiehe" w:date="2018-11-14T16:42:00Z">
        <w:r>
          <w:t xml:space="preserve">      minItems: 1</w:t>
        </w:r>
      </w:ins>
    </w:p>
    <w:p w:rsidR="009E75E1" w:rsidRDefault="009E75E1" w:rsidP="009E75E1">
      <w:pPr>
        <w:pStyle w:val="PL"/>
        <w:rPr>
          <w:ins w:id="914" w:author="Ulrich Wiehe" w:date="2018-11-13T17:30:00Z"/>
        </w:rPr>
      </w:pPr>
      <w:ins w:id="915" w:author="Ulrich Wiehe" w:date="2018-11-13T17:30:00Z">
        <w:r>
          <w:t xml:space="preserve">        default:</w:t>
        </w:r>
      </w:ins>
    </w:p>
    <w:p w:rsidR="009E75E1" w:rsidRDefault="009E75E1" w:rsidP="009E75E1">
      <w:pPr>
        <w:pStyle w:val="PL"/>
        <w:rPr>
          <w:ins w:id="916" w:author="Ulrich Wiehe" w:date="2018-11-13T17:30:00Z"/>
        </w:rPr>
      </w:pPr>
      <w:ins w:id="917" w:author="Ulrich Wiehe" w:date="2018-11-13T17:30:00Z">
        <w:r>
          <w:t xml:space="preserve">          description: Unexpected error</w:t>
        </w:r>
      </w:ins>
    </w:p>
    <w:p w:rsidR="009E75E1" w:rsidRDefault="009E75E1" w:rsidP="009E75E1">
      <w:pPr>
        <w:pStyle w:val="PL"/>
        <w:rPr>
          <w:ins w:id="918" w:author="Ulrich Wiehe" w:date="2018-11-13T17:30:00Z"/>
        </w:rPr>
      </w:pPr>
      <w:ins w:id="919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920" w:author="Ulrich Wiehe" w:date="2018-11-13T17:30:00Z"/>
        </w:rPr>
      </w:pPr>
      <w:ins w:id="921" w:author="Ulrich Wiehe" w:date="2018-11-13T17:30:00Z">
        <w:r>
          <w:t xml:space="preserve">            application/problem+json:</w:t>
        </w:r>
      </w:ins>
    </w:p>
    <w:p w:rsidR="009E75E1" w:rsidRDefault="009E75E1" w:rsidP="009E75E1">
      <w:pPr>
        <w:pStyle w:val="PL"/>
        <w:rPr>
          <w:ins w:id="922" w:author="Ulrich Wiehe" w:date="2018-11-13T17:30:00Z"/>
        </w:rPr>
      </w:pPr>
      <w:ins w:id="923" w:author="Ulrich Wiehe" w:date="2018-11-13T17:30:00Z">
        <w:r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924" w:author="Ulrich Wiehe" w:date="2018-11-13T17:30:00Z"/>
          <w:lang w:eastAsia="zh-CN"/>
        </w:rPr>
      </w:pPr>
      <w:ins w:id="925" w:author="Ulrich Wiehe" w:date="2018-11-13T17:30:00Z">
        <w:r>
          <w:t xml:space="preserve">                $ref: 'TS29571_CommonData.yaml#/components/schemas/ProblemDetails'</w:t>
        </w:r>
      </w:ins>
    </w:p>
    <w:p w:rsidR="00C87612" w:rsidRDefault="00C87612" w:rsidP="00AA0F93">
      <w:pPr>
        <w:pStyle w:val="PL"/>
        <w:rPr>
          <w:ins w:id="926" w:author="Ulrich Wiehe" w:date="2018-11-13T17:13:00Z"/>
        </w:rPr>
      </w:pPr>
    </w:p>
    <w:p w:rsidR="00AA0F93" w:rsidRDefault="00AA0F93" w:rsidP="00AA0F93">
      <w:pPr>
        <w:pStyle w:val="PL"/>
      </w:pPr>
      <w:r w:rsidRPr="00677506">
        <w:t>components:</w:t>
      </w:r>
    </w:p>
    <w:p w:rsidR="00AA0F93" w:rsidRDefault="00AA0F93" w:rsidP="00AA0F93">
      <w:pPr>
        <w:pStyle w:val="PL"/>
      </w:pPr>
      <w:r w:rsidRPr="00677506">
        <w:t xml:space="preserve">  schemas: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</w:pPr>
      <w:r>
        <w:t xml:space="preserve">            $ref: 'TS29571_CommonData.yaml#/components/schemas/Supi'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ins w:id="927" w:author="Ulrich Wiehe" w:date="2018-11-13T17:44:00Z"/>
        </w:rPr>
      </w:pPr>
      <w:r>
        <w:t xml:space="preserve">            $ref: 'TS29571_CommonData.yaml#/components/schemas/Gpsi'</w:t>
      </w:r>
    </w:p>
    <w:p w:rsidR="00F1026D" w:rsidRDefault="00F1026D" w:rsidP="00F1026D">
      <w:pPr>
        <w:pStyle w:val="PL"/>
        <w:outlineLvl w:val="0"/>
        <w:rPr>
          <w:ins w:id="928" w:author="Ulrich Wiehe" w:date="2018-11-13T17:44:00Z"/>
        </w:rPr>
      </w:pPr>
      <w:ins w:id="929" w:author="Ulrich Wiehe" w:date="2018-11-13T17:44:00Z">
        <w:r>
          <w:t xml:space="preserve">    AmfSubscriptionInfo:</w:t>
        </w:r>
      </w:ins>
    </w:p>
    <w:p w:rsidR="00F1026D" w:rsidRDefault="00F1026D" w:rsidP="00F1026D">
      <w:pPr>
        <w:pStyle w:val="PL"/>
        <w:rPr>
          <w:ins w:id="930" w:author="Ulrich Wiehe" w:date="2018-11-13T17:45:00Z"/>
        </w:rPr>
      </w:pPr>
      <w:ins w:id="931" w:author="Ulrich Wiehe" w:date="2018-11-13T17:44:00Z">
        <w:r>
          <w:t xml:space="preserve">      type: object</w:t>
        </w:r>
      </w:ins>
    </w:p>
    <w:p w:rsidR="00F1026D" w:rsidRDefault="00F1026D" w:rsidP="00F1026D">
      <w:pPr>
        <w:pStyle w:val="PL"/>
        <w:rPr>
          <w:ins w:id="932" w:author="Ulrich Wiehe" w:date="2018-11-13T17:45:00Z"/>
        </w:rPr>
      </w:pPr>
      <w:ins w:id="933" w:author="Ulrich Wiehe" w:date="2018-11-13T17:45:00Z">
        <w:r>
          <w:t xml:space="preserve">      required:</w:t>
        </w:r>
      </w:ins>
    </w:p>
    <w:p w:rsidR="00F1026D" w:rsidRDefault="00F1026D" w:rsidP="00F1026D">
      <w:pPr>
        <w:pStyle w:val="PL"/>
        <w:rPr>
          <w:ins w:id="934" w:author="Ulrich Wiehe" w:date="2018-11-13T17:46:00Z"/>
        </w:rPr>
      </w:pPr>
      <w:ins w:id="935" w:author="Ulrich Wiehe" w:date="2018-11-13T17:45:00Z">
        <w:r w:rsidRPr="00F1026D">
          <w:t xml:space="preserve"> </w:t>
        </w:r>
        <w:r>
          <w:t xml:space="preserve">       - </w:t>
        </w:r>
      </w:ins>
      <w:ins w:id="936" w:author="Ulrich Wiehe" w:date="2018-11-13T17:46:00Z">
        <w:r>
          <w:t>amfInstanceId</w:t>
        </w:r>
      </w:ins>
    </w:p>
    <w:p w:rsidR="00F1026D" w:rsidRDefault="00F1026D" w:rsidP="00F1026D">
      <w:pPr>
        <w:pStyle w:val="PL"/>
        <w:rPr>
          <w:ins w:id="937" w:author="Ulrich Wiehe" w:date="2018-11-13T17:46:00Z"/>
        </w:rPr>
      </w:pPr>
      <w:ins w:id="938" w:author="Ulrich Wiehe" w:date="2018-11-13T17:46:00Z">
        <w:r>
          <w:t xml:space="preserve">        - subscriptionId</w:t>
        </w:r>
      </w:ins>
    </w:p>
    <w:p w:rsidR="00F1026D" w:rsidRDefault="00F1026D" w:rsidP="00F1026D">
      <w:pPr>
        <w:pStyle w:val="PL"/>
        <w:rPr>
          <w:ins w:id="939" w:author="Ulrich Wiehe" w:date="2018-11-13T17:44:00Z"/>
        </w:rPr>
      </w:pPr>
      <w:bookmarkStart w:id="940" w:name="_GoBack"/>
      <w:bookmarkEnd w:id="940"/>
      <w:ins w:id="941" w:author="Ulrich Wiehe" w:date="2018-11-13T17:44:00Z">
        <w:r>
          <w:t xml:space="preserve">      properties:</w:t>
        </w:r>
      </w:ins>
    </w:p>
    <w:p w:rsidR="00F1026D" w:rsidRDefault="00F1026D" w:rsidP="00F1026D">
      <w:pPr>
        <w:pStyle w:val="PL"/>
        <w:rPr>
          <w:ins w:id="942" w:author="Ulrich Wiehe" w:date="2018-11-13T17:44:00Z"/>
        </w:rPr>
      </w:pPr>
      <w:ins w:id="943" w:author="Ulrich Wiehe" w:date="2018-11-13T17:44:00Z">
        <w:r>
          <w:t xml:space="preserve">        </w:t>
        </w:r>
      </w:ins>
      <w:ins w:id="944" w:author="Ulrich Wiehe" w:date="2018-11-13T17:47:00Z">
        <w:r>
          <w:t>amfInstanceId</w:t>
        </w:r>
      </w:ins>
      <w:ins w:id="945" w:author="Ulrich Wiehe" w:date="2018-11-13T17:44:00Z">
        <w:r>
          <w:t>:</w:t>
        </w:r>
      </w:ins>
    </w:p>
    <w:p w:rsidR="00F1026D" w:rsidRDefault="00F1026D" w:rsidP="00F1026D">
      <w:pPr>
        <w:pStyle w:val="PL"/>
        <w:rPr>
          <w:ins w:id="946" w:author="Ulrich Wiehe" w:date="2018-11-13T17:48:00Z"/>
        </w:rPr>
      </w:pPr>
      <w:ins w:id="947" w:author="Ulrich Wiehe" w:date="2018-11-13T17:44:00Z">
        <w:r>
          <w:t xml:space="preserve">          $ref: 'TS29571_CommonData.yaml#/components/schemas/</w:t>
        </w:r>
      </w:ins>
      <w:ins w:id="948" w:author="Ulrich Wiehe" w:date="2018-11-13T17:48:00Z">
        <w:r w:rsidR="00136583">
          <w:t>NfInstanceId</w:t>
        </w:r>
      </w:ins>
      <w:ins w:id="949" w:author="Ulrich Wiehe" w:date="2018-11-13T17:44:00Z">
        <w:r>
          <w:t>'</w:t>
        </w:r>
      </w:ins>
    </w:p>
    <w:p w:rsidR="00136583" w:rsidRDefault="00136583" w:rsidP="00F1026D">
      <w:pPr>
        <w:pStyle w:val="PL"/>
        <w:rPr>
          <w:ins w:id="950" w:author="Ulrich Wiehe" w:date="2018-11-13T17:49:00Z"/>
        </w:rPr>
      </w:pPr>
      <w:ins w:id="951" w:author="Ulrich Wiehe" w:date="2018-11-13T17:48:00Z">
        <w:r>
          <w:t xml:space="preserve">        subscriptionId:</w:t>
        </w:r>
      </w:ins>
    </w:p>
    <w:p w:rsidR="00136583" w:rsidRDefault="006D60F1" w:rsidP="00F1026D">
      <w:pPr>
        <w:pStyle w:val="PL"/>
        <w:rPr>
          <w:ins w:id="952" w:author="Ulrich Wiehe" w:date="2018-11-13T17:49:00Z"/>
        </w:rPr>
      </w:pPr>
      <w:ins w:id="953" w:author="Ulrich Wiehe" w:date="2018-11-13T17:44:00Z">
        <w:r>
          <w:t xml:space="preserve">          $ref: 'TS29571_CommonData.yaml#/components/schemas/</w:t>
        </w:r>
      </w:ins>
      <w:ins w:id="954" w:author="Ulrich Wiehe in West Palm Beach" w:date="2018-11-29T14:51:00Z">
        <w:r>
          <w:t>Uri</w:t>
        </w:r>
      </w:ins>
      <w:ins w:id="955" w:author="Ulrich Wiehe" w:date="2018-11-13T17:44:00Z">
        <w:r>
          <w:t>'</w:t>
        </w:r>
      </w:ins>
    </w:p>
    <w:p w:rsidR="00136583" w:rsidRDefault="00136583" w:rsidP="00F1026D">
      <w:pPr>
        <w:pStyle w:val="PL"/>
        <w:rPr>
          <w:ins w:id="956" w:author="Ulrich Wiehe" w:date="2018-11-13T17:49:00Z"/>
        </w:rPr>
      </w:pPr>
      <w:ins w:id="957" w:author="Ulrich Wiehe" w:date="2018-11-13T17:49:00Z">
        <w:r>
          <w:t xml:space="preserve">        subsChangeNotifyCorrelationId:</w:t>
        </w:r>
      </w:ins>
    </w:p>
    <w:p w:rsidR="00136583" w:rsidRDefault="00136583" w:rsidP="00F1026D">
      <w:pPr>
        <w:pStyle w:val="PL"/>
        <w:rPr>
          <w:ins w:id="958" w:author="Ulrich Wiehe" w:date="2018-11-13T17:44:00Z"/>
        </w:rPr>
      </w:pPr>
      <w:ins w:id="959" w:author="Ulrich Wiehe" w:date="2018-11-13T17:49:00Z">
        <w:r>
          <w:t xml:space="preserve">          type: string</w:t>
        </w:r>
      </w:ins>
    </w:p>
    <w:p w:rsidR="00F1026D" w:rsidRPr="00A27438" w:rsidRDefault="00F1026D" w:rsidP="006A3DF5">
      <w:pPr>
        <w:pStyle w:val="PL"/>
        <w:rPr>
          <w:lang w:eastAsia="zh-CN"/>
        </w:rPr>
      </w:pPr>
    </w:p>
    <w:p w:rsidR="00C24DA1" w:rsidRPr="006B5418" w:rsidRDefault="00AA0F93" w:rsidP="00C2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4DA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37"/>
    </w:p>
    <w:sectPr w:rsidR="00C24DA1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50E" w:rsidRDefault="0073150E">
      <w:r>
        <w:separator/>
      </w:r>
    </w:p>
  </w:endnote>
  <w:endnote w:type="continuationSeparator" w:id="0">
    <w:p w:rsidR="0073150E" w:rsidRDefault="0073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03B" w:rsidRDefault="00D03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03B" w:rsidRDefault="00D030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03B" w:rsidRDefault="00D030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50E" w:rsidRDefault="0073150E">
      <w:r>
        <w:separator/>
      </w:r>
    </w:p>
  </w:footnote>
  <w:footnote w:type="continuationSeparator" w:id="0">
    <w:p w:rsidR="0073150E" w:rsidRDefault="0073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03B" w:rsidRDefault="00D03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03B" w:rsidRDefault="00D030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8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8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26A4BAA"/>
    <w:multiLevelType w:val="hybridMultilevel"/>
    <w:tmpl w:val="48AED0D8"/>
    <w:lvl w:ilvl="0" w:tplc="DBF62E08">
      <w:start w:val="5"/>
      <w:numFmt w:val="bullet"/>
      <w:lvlText w:val="-"/>
      <w:lvlJc w:val="left"/>
      <w:pPr>
        <w:ind w:left="1128" w:hanging="360"/>
      </w:pPr>
      <w:rPr>
        <w:rFonts w:ascii="Courier New" w:eastAsia="SimSu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1158"/>
    <w:rsid w:val="000655A6"/>
    <w:rsid w:val="0006756B"/>
    <w:rsid w:val="00076F52"/>
    <w:rsid w:val="00080512"/>
    <w:rsid w:val="000A0726"/>
    <w:rsid w:val="000B20F6"/>
    <w:rsid w:val="000D58AB"/>
    <w:rsid w:val="000D690F"/>
    <w:rsid w:val="000E6E64"/>
    <w:rsid w:val="0010716A"/>
    <w:rsid w:val="00113703"/>
    <w:rsid w:val="0011616D"/>
    <w:rsid w:val="001203BC"/>
    <w:rsid w:val="00127BE2"/>
    <w:rsid w:val="00132EB6"/>
    <w:rsid w:val="00136583"/>
    <w:rsid w:val="00150692"/>
    <w:rsid w:val="00154FB0"/>
    <w:rsid w:val="00197EC6"/>
    <w:rsid w:val="001C1889"/>
    <w:rsid w:val="001C3095"/>
    <w:rsid w:val="001D02C2"/>
    <w:rsid w:val="001F168B"/>
    <w:rsid w:val="001F3CBB"/>
    <w:rsid w:val="00231FBA"/>
    <w:rsid w:val="002347A2"/>
    <w:rsid w:val="00247920"/>
    <w:rsid w:val="00276E15"/>
    <w:rsid w:val="002D149C"/>
    <w:rsid w:val="002F5EFF"/>
    <w:rsid w:val="003009DC"/>
    <w:rsid w:val="00300F22"/>
    <w:rsid w:val="00314D23"/>
    <w:rsid w:val="003172DC"/>
    <w:rsid w:val="003228FC"/>
    <w:rsid w:val="00327563"/>
    <w:rsid w:val="0035462D"/>
    <w:rsid w:val="00382C19"/>
    <w:rsid w:val="00383888"/>
    <w:rsid w:val="003A43C0"/>
    <w:rsid w:val="003C3971"/>
    <w:rsid w:val="00405DCF"/>
    <w:rsid w:val="0041150E"/>
    <w:rsid w:val="00444225"/>
    <w:rsid w:val="00444324"/>
    <w:rsid w:val="00447B78"/>
    <w:rsid w:val="00462DEE"/>
    <w:rsid w:val="004C0902"/>
    <w:rsid w:val="004D3578"/>
    <w:rsid w:val="004E213A"/>
    <w:rsid w:val="004E2C24"/>
    <w:rsid w:val="00510A60"/>
    <w:rsid w:val="00543E6C"/>
    <w:rsid w:val="00563BFB"/>
    <w:rsid w:val="00565087"/>
    <w:rsid w:val="00593A38"/>
    <w:rsid w:val="0059785A"/>
    <w:rsid w:val="005B7AC0"/>
    <w:rsid w:val="005D2E01"/>
    <w:rsid w:val="005E2A40"/>
    <w:rsid w:val="005F35AB"/>
    <w:rsid w:val="00614FDF"/>
    <w:rsid w:val="00670307"/>
    <w:rsid w:val="00670FB7"/>
    <w:rsid w:val="00681D96"/>
    <w:rsid w:val="00690F57"/>
    <w:rsid w:val="00692C93"/>
    <w:rsid w:val="00693951"/>
    <w:rsid w:val="00697C28"/>
    <w:rsid w:val="006A3DF5"/>
    <w:rsid w:val="006D60F1"/>
    <w:rsid w:val="006E5C86"/>
    <w:rsid w:val="006F4A76"/>
    <w:rsid w:val="0072191A"/>
    <w:rsid w:val="0073150E"/>
    <w:rsid w:val="00734A5B"/>
    <w:rsid w:val="00742387"/>
    <w:rsid w:val="00744E76"/>
    <w:rsid w:val="0074699F"/>
    <w:rsid w:val="0075329E"/>
    <w:rsid w:val="00755B27"/>
    <w:rsid w:val="00755E67"/>
    <w:rsid w:val="00781F0F"/>
    <w:rsid w:val="007840FA"/>
    <w:rsid w:val="007B58CE"/>
    <w:rsid w:val="007B5F67"/>
    <w:rsid w:val="007C3170"/>
    <w:rsid w:val="008028A4"/>
    <w:rsid w:val="00802F82"/>
    <w:rsid w:val="0080727F"/>
    <w:rsid w:val="00814D4F"/>
    <w:rsid w:val="008351C2"/>
    <w:rsid w:val="00854B0E"/>
    <w:rsid w:val="00855A73"/>
    <w:rsid w:val="00864FFC"/>
    <w:rsid w:val="008768CA"/>
    <w:rsid w:val="008B1AC2"/>
    <w:rsid w:val="008B1DE3"/>
    <w:rsid w:val="008C57E8"/>
    <w:rsid w:val="008D6ED3"/>
    <w:rsid w:val="008E2285"/>
    <w:rsid w:val="008F578E"/>
    <w:rsid w:val="0090271F"/>
    <w:rsid w:val="00902E23"/>
    <w:rsid w:val="0091348E"/>
    <w:rsid w:val="00917CCB"/>
    <w:rsid w:val="00942EC2"/>
    <w:rsid w:val="00974311"/>
    <w:rsid w:val="009E75E1"/>
    <w:rsid w:val="009F37B7"/>
    <w:rsid w:val="00A01CBD"/>
    <w:rsid w:val="00A10F02"/>
    <w:rsid w:val="00A164B4"/>
    <w:rsid w:val="00A23395"/>
    <w:rsid w:val="00A25870"/>
    <w:rsid w:val="00A27438"/>
    <w:rsid w:val="00A34824"/>
    <w:rsid w:val="00A53724"/>
    <w:rsid w:val="00A712BA"/>
    <w:rsid w:val="00A82346"/>
    <w:rsid w:val="00AA0F93"/>
    <w:rsid w:val="00AE0686"/>
    <w:rsid w:val="00B129BC"/>
    <w:rsid w:val="00B15449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24DA1"/>
    <w:rsid w:val="00C33079"/>
    <w:rsid w:val="00C45231"/>
    <w:rsid w:val="00C52A43"/>
    <w:rsid w:val="00C72833"/>
    <w:rsid w:val="00C838D1"/>
    <w:rsid w:val="00C87612"/>
    <w:rsid w:val="00C93F40"/>
    <w:rsid w:val="00CA2341"/>
    <w:rsid w:val="00CA3D0C"/>
    <w:rsid w:val="00CF4BA4"/>
    <w:rsid w:val="00D0303B"/>
    <w:rsid w:val="00D12669"/>
    <w:rsid w:val="00D33BC7"/>
    <w:rsid w:val="00D4555E"/>
    <w:rsid w:val="00D52AFC"/>
    <w:rsid w:val="00D738D6"/>
    <w:rsid w:val="00D755EB"/>
    <w:rsid w:val="00D87E00"/>
    <w:rsid w:val="00D9134D"/>
    <w:rsid w:val="00DA69AE"/>
    <w:rsid w:val="00DA7A03"/>
    <w:rsid w:val="00DB1818"/>
    <w:rsid w:val="00DB24F2"/>
    <w:rsid w:val="00DC309B"/>
    <w:rsid w:val="00DC3AE3"/>
    <w:rsid w:val="00DC4DA2"/>
    <w:rsid w:val="00DE2156"/>
    <w:rsid w:val="00DF2B1F"/>
    <w:rsid w:val="00DF62CD"/>
    <w:rsid w:val="00E06657"/>
    <w:rsid w:val="00E35BA4"/>
    <w:rsid w:val="00E506CD"/>
    <w:rsid w:val="00E55A03"/>
    <w:rsid w:val="00E6292E"/>
    <w:rsid w:val="00E77645"/>
    <w:rsid w:val="00EC1953"/>
    <w:rsid w:val="00EC4A25"/>
    <w:rsid w:val="00EC7403"/>
    <w:rsid w:val="00EC7F24"/>
    <w:rsid w:val="00ED7DB3"/>
    <w:rsid w:val="00EE5755"/>
    <w:rsid w:val="00EE67F2"/>
    <w:rsid w:val="00EE6DF0"/>
    <w:rsid w:val="00F013F0"/>
    <w:rsid w:val="00F025A2"/>
    <w:rsid w:val="00F04712"/>
    <w:rsid w:val="00F06CCF"/>
    <w:rsid w:val="00F1026D"/>
    <w:rsid w:val="00F22EC7"/>
    <w:rsid w:val="00F23E46"/>
    <w:rsid w:val="00F420A5"/>
    <w:rsid w:val="00F51308"/>
    <w:rsid w:val="00F62802"/>
    <w:rsid w:val="00F653B8"/>
    <w:rsid w:val="00F74C5C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2E4E02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02F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02F82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02F82"/>
    <w:rPr>
      <w:color w:val="0000FF"/>
      <w:u w:val="single"/>
    </w:rPr>
  </w:style>
  <w:style w:type="paragraph" w:customStyle="1" w:styleId="CRCoverPage">
    <w:name w:val="CR Cover Page"/>
    <w:rsid w:val="00802F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5D860-FD6C-486A-BD17-C95EBD10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3200</Words>
  <Characters>20165</Characters>
  <Application>Microsoft Office Word</Application>
  <DocSecurity>0</DocSecurity>
  <Lines>168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41</vt:i4>
      </vt:variant>
    </vt:vector>
  </HeadingPairs>
  <TitlesOfParts>
    <vt:vector size="42" baseType="lpstr">
      <vt:lpstr>3GPP TS ab.cde</vt:lpstr>
      <vt:lpstr>West Palm Beach, US, 26-30 November 2018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This method shall support the URI query parameters specified in table 5.2.19.3.1</vt:lpstr>
      <vt:lpstr>Table 5.2.19.3.1-1: URI query parameters supported by the PUT method on this res</vt:lpstr>
      <vt:lpstr>Table 5.2.19.3.1-2: Data structures supported by the PUT Request Body on this re</vt:lpstr>
      <vt:lpstr>Table 5.2.19.3.1-3: Data structures supported by the PUT Response Body on this r</vt:lpstr>
      <vt:lpstr>        5.2.x24	Resource: AmfSubscriptionInfo</vt:lpstr>
      <vt:lpstr>This resource is modelled with the Document resource archetype (see subclause C.</vt:lpstr>
      <vt:lpstr>Resource URI: {apiRoot}/nudr-dr/v1/subscription-data/{ueId}/context-data/ee-subs</vt:lpstr>
      <vt:lpstr>This resource shall support the resource URI variables defined in table 5.2.x24.</vt:lpstr>
      <vt:lpstr>Table 5.2.x24.2-1: Resource URI variables for this resource</vt:lpstr>
      <vt:lpstr>This method shall support the URI query parameters specified in table 5.2.x24.3.</vt:lpstr>
      <vt:lpstr>Table 5.2.x24.3.1-1: URI query parameters supported by the PUT method on this re</vt:lpstr>
      <vt:lpstr>Table 5.2.x24.3.1-2: Data structures supported by the PUT Request Body on this r</vt:lpstr>
      <vt:lpstr>Table 5.2.x24.3.1-3: Data structures supported by the PUT Response Body on this </vt:lpstr>
      <vt:lpstr>This method shall support the URI query parameters specified in table 5.2.x24.3.</vt:lpstr>
      <vt:lpstr>Table 5.2.x24.3.2-1: URI query parameters supported by the DELETE method on this</vt:lpstr>
      <vt:lpstr>Table 5.2.x24.3.2-2: Data structures supported by the DELETE Request Body on thi</vt:lpstr>
      <vt:lpstr>Table 5.2.x24.3.2-3: Data structures supported by the DELETE Response Body on th</vt:lpstr>
      <vt:lpstr>This method shall support the URI query parameters specified in table 5.2.x24.3.</vt:lpstr>
      <vt:lpstr>Table 5.2.x24.3.3-1: URI query parameters supported by the GET method on this re</vt:lpstr>
      <vt:lpstr>Table 5.2.x24.3.3-2: Data structures supported by the GET Request Body on this r</vt:lpstr>
      <vt:lpstr>Table 5.2.x24.3.3-3: Data structures supported by the GET Response Body on this </vt:lpstr>
      <vt:lpstr>Table 5.2.x24.3.4-1: URI query parameters supported by the PATCH method on this </vt:lpstr>
      <vt:lpstr>Table 5.2.x24.3.4-2: Data structures supported by the PATCH Request Body on this</vt:lpstr>
      <vt:lpstr>Table 5.2.x24.3.4-3: Data structures supported by the PATCH Response Body on thi</vt:lpstr>
      <vt:lpstr>        5.4.1	General</vt:lpstr>
      <vt:lpstr>Table 5.4.1-1: Nudr Subscriber Data specific Data Types</vt:lpstr>
      <vt:lpstr>Table 5.4.1-2: Nudr re-used Data Types</vt:lpstr>
      <vt:lpstr>Table 5.4.2.x8-1: Definition of type AmfSubscriptionInfo </vt:lpstr>
      <vt:lpstr>    A.2	Nudr_DataRepository API for Subscription Data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IdentityData:</vt:lpstr>
      <vt:lpstr>AmfSubscriptionInfo:</vt:lpstr>
    </vt:vector>
  </TitlesOfParts>
  <Company>ETSI</Company>
  <LinksUpToDate>false</LinksUpToDate>
  <CharactersWithSpaces>23319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2018-11-29T21:46:00Z</dcterms:created>
  <dcterms:modified xsi:type="dcterms:W3CDTF">2018-11-29T21:48:00Z</dcterms:modified>
</cp:coreProperties>
</file>